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1E5F7973"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9E2A7E" w:rsidRPr="009E2A7E">
        <w:rPr>
          <w:b/>
          <w:i/>
          <w:noProof/>
          <w:sz w:val="28"/>
        </w:rPr>
        <w:t>R5-232480</w:t>
      </w:r>
    </w:p>
    <w:p w14:paraId="2735E122" w14:textId="77777777" w:rsidR="00B322AB" w:rsidRDefault="00B322AB" w:rsidP="00B322AB">
      <w:pPr>
        <w:pStyle w:val="CRCoverPage"/>
        <w:outlineLvl w:val="0"/>
        <w:rPr>
          <w:b/>
          <w:noProof/>
          <w:sz w:val="24"/>
        </w:rPr>
      </w:pPr>
      <w:bookmarkStart w:id="0" w:name="_GoBack"/>
      <w:bookmarkEnd w:id="0"/>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2131ACC8" w:rsidR="001E41F3" w:rsidRPr="00AA3449" w:rsidRDefault="009E2A7E" w:rsidP="003916B4">
            <w:pPr>
              <w:pStyle w:val="CRCoverPage"/>
              <w:spacing w:after="0"/>
              <w:jc w:val="center"/>
              <w:rPr>
                <w:noProof/>
              </w:rPr>
            </w:pPr>
            <w:r w:rsidRPr="009E2A7E">
              <w:rPr>
                <w:b/>
                <w:noProof/>
                <w:sz w:val="28"/>
              </w:rPr>
              <w:t>2394</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4E97AF53"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904499">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1" w:name="_Hlt497126619"/>
              <w:r w:rsidRPr="00AA3449">
                <w:rPr>
                  <w:rStyle w:val="af"/>
                  <w:rFonts w:cs="Arial"/>
                  <w:b/>
                  <w:i/>
                  <w:noProof/>
                  <w:color w:val="FF0000"/>
                </w:rPr>
                <w:t>L</w:t>
              </w:r>
              <w:bookmarkEnd w:id="1"/>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2E91BA0F" w:rsidR="001E41F3" w:rsidRPr="00AA3449" w:rsidRDefault="009E2A7E" w:rsidP="002A6414">
            <w:pPr>
              <w:pStyle w:val="CRCoverPage"/>
              <w:spacing w:after="0"/>
              <w:ind w:left="100"/>
              <w:rPr>
                <w:noProof/>
              </w:rPr>
            </w:pPr>
            <w:r w:rsidRPr="009E2A7E">
              <w:rPr>
                <w:noProof/>
                <w:lang w:eastAsia="zh-CN"/>
              </w:rPr>
              <w:t>Correction to Annex A for RedCap RRM TCs</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07C952C3"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3-05-18</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69421B63" w14:textId="1E2B4A88" w:rsidR="00643FB0" w:rsidRDefault="00643FB0" w:rsidP="00C12CEF">
            <w:pPr>
              <w:pStyle w:val="aff5"/>
              <w:numPr>
                <w:ilvl w:val="0"/>
                <w:numId w:val="15"/>
              </w:numPr>
              <w:rPr>
                <w:rFonts w:ascii="Arial" w:eastAsia="宋体" w:hAnsi="Arial"/>
                <w:noProof/>
                <w:sz w:val="20"/>
                <w:szCs w:val="20"/>
                <w:lang w:eastAsia="zh-CN"/>
              </w:rPr>
            </w:pPr>
            <w:r>
              <w:rPr>
                <w:rFonts w:ascii="Arial" w:eastAsia="宋体" w:hAnsi="Arial" w:hint="eastAsia"/>
                <w:noProof/>
                <w:sz w:val="20"/>
                <w:szCs w:val="20"/>
                <w:lang w:eastAsia="zh-CN"/>
              </w:rPr>
              <w:t>T</w:t>
            </w:r>
            <w:r>
              <w:rPr>
                <w:rFonts w:ascii="Arial" w:eastAsia="宋体" w:hAnsi="Arial"/>
                <w:noProof/>
                <w:sz w:val="20"/>
                <w:szCs w:val="20"/>
                <w:lang w:eastAsia="zh-CN"/>
              </w:rPr>
              <w:t>o align DLBWP.1.3 RedCap/ULBWP.1.2 RedCap with 38.133</w:t>
            </w:r>
          </w:p>
          <w:p w14:paraId="7DD6FA1A" w14:textId="77777777" w:rsidR="00A03F00" w:rsidRDefault="00A03F00" w:rsidP="00A03F00">
            <w:pPr>
              <w:pStyle w:val="aff5"/>
              <w:ind w:left="520"/>
              <w:rPr>
                <w:rFonts w:ascii="Arial" w:eastAsia="宋体" w:hAnsi="Arial"/>
                <w:noProof/>
                <w:sz w:val="20"/>
                <w:szCs w:val="20"/>
                <w:lang w:eastAsia="zh-CN"/>
              </w:rPr>
            </w:pPr>
          </w:p>
          <w:p w14:paraId="2C24997A" w14:textId="0C5D102C" w:rsidR="00643FB0" w:rsidRDefault="00643FB0" w:rsidP="00C12CEF">
            <w:pPr>
              <w:pStyle w:val="aff5"/>
              <w:numPr>
                <w:ilvl w:val="0"/>
                <w:numId w:val="15"/>
              </w:numPr>
              <w:rPr>
                <w:rFonts w:ascii="Arial" w:eastAsia="宋体" w:hAnsi="Arial"/>
                <w:noProof/>
                <w:sz w:val="20"/>
                <w:szCs w:val="20"/>
                <w:lang w:eastAsia="zh-CN"/>
              </w:rPr>
            </w:pPr>
            <w:r w:rsidRPr="00643FB0">
              <w:rPr>
                <w:rFonts w:ascii="Arial" w:eastAsia="宋体" w:hAnsi="Arial"/>
                <w:noProof/>
                <w:sz w:val="20"/>
                <w:szCs w:val="20"/>
                <w:lang w:eastAsia="zh-CN"/>
              </w:rPr>
              <w:t xml:space="preserve">DLBWP.1.2/ULBWP.1.2 is used in gap-based intra-frequency measurement TCs. For 30kHz test configuration the BW is 51RB, i.e. the whole CBW. Which means CD-SSB always falls in the BWP. Then UE can’t perform gap-based intra-frequency measurements. To fix this issue we suggest: 1) change BWP RMC to DLBWP.1.2 RedCap/ULBWP.1.2 RedCap to avoid impacting legacy TCs and, 2) change BWP BW of DLBWP.1.2 RedCap/ULBWP.1.2 RedCap for 30kHz to 25RBs. </w:t>
            </w:r>
          </w:p>
          <w:p w14:paraId="24509813" w14:textId="77777777" w:rsidR="00643FB0" w:rsidRPr="00643FB0" w:rsidRDefault="00643FB0" w:rsidP="00643FB0">
            <w:pPr>
              <w:pStyle w:val="aff5"/>
              <w:ind w:left="520"/>
              <w:rPr>
                <w:rFonts w:ascii="Arial" w:eastAsia="宋体" w:hAnsi="Arial"/>
                <w:noProof/>
                <w:sz w:val="20"/>
                <w:szCs w:val="20"/>
                <w:lang w:eastAsia="zh-CN"/>
              </w:rPr>
            </w:pPr>
          </w:p>
          <w:p w14:paraId="69A4CB5A" w14:textId="5CB0AAB6" w:rsidR="00643FB0" w:rsidRPr="00643FB0" w:rsidRDefault="00643FB0" w:rsidP="00C12CEF">
            <w:pPr>
              <w:pStyle w:val="aff5"/>
              <w:numPr>
                <w:ilvl w:val="0"/>
                <w:numId w:val="15"/>
              </w:numPr>
              <w:rPr>
                <w:rFonts w:ascii="Arial" w:eastAsia="宋体" w:hAnsi="Arial"/>
                <w:noProof/>
                <w:sz w:val="20"/>
                <w:szCs w:val="20"/>
                <w:lang w:eastAsia="zh-CN"/>
              </w:rPr>
            </w:pPr>
            <w:r w:rsidRPr="00643FB0">
              <w:rPr>
                <w:rFonts w:ascii="Arial" w:eastAsia="宋体" w:hAnsi="Arial"/>
                <w:noProof/>
                <w:sz w:val="20"/>
                <w:szCs w:val="20"/>
                <w:lang w:eastAsia="zh-CN"/>
              </w:rPr>
              <w:t xml:space="preserve">DLBWP.1.1 RedCap/ULBWP.1.1 RedCap is used in NCD-based handover TCs. For 30kHz test configuration, BWP BW is 51 RBs, which conflicts with Table A.16.3.1.3.2-3/4 Note 1/2 as shown in following figure. </w:t>
            </w:r>
          </w:p>
          <w:p w14:paraId="304F34AE" w14:textId="45F0B0DF" w:rsidR="00643FB0" w:rsidRPr="00643FB0" w:rsidRDefault="00643FB0" w:rsidP="00643FB0">
            <w:pPr>
              <w:pStyle w:val="aff5"/>
              <w:ind w:left="520"/>
              <w:rPr>
                <w:rFonts w:ascii="Arial" w:eastAsia="宋体" w:hAnsi="Arial"/>
                <w:noProof/>
                <w:sz w:val="20"/>
                <w:szCs w:val="20"/>
                <w:lang w:eastAsia="zh-CN"/>
              </w:rPr>
            </w:pPr>
            <w:r>
              <w:rPr>
                <w:noProof/>
                <w:lang w:eastAsia="zh-CN"/>
              </w:rPr>
              <w:drawing>
                <wp:inline distT="0" distB="0" distL="0" distR="0" wp14:anchorId="3DBE27E3" wp14:editId="430D173E">
                  <wp:extent cx="2155372" cy="1447933"/>
                  <wp:effectExtent l="0" t="0" r="0" b="0"/>
                  <wp:docPr id="3153" name="图片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90412" cy="1471472"/>
                          </a:xfrm>
                          <a:prstGeom prst="rect">
                            <a:avLst/>
                          </a:prstGeom>
                          <a:noFill/>
                        </pic:spPr>
                      </pic:pic>
                    </a:graphicData>
                  </a:graphic>
                </wp:inline>
              </w:drawing>
            </w:r>
          </w:p>
          <w:p w14:paraId="2786E120" w14:textId="77777777" w:rsidR="00643FB0" w:rsidRPr="00A67FF9" w:rsidRDefault="00643FB0" w:rsidP="00643FB0">
            <w:pPr>
              <w:pStyle w:val="CRCoverPage"/>
              <w:spacing w:after="0"/>
              <w:ind w:leftChars="270" w:left="540"/>
              <w:rPr>
                <w:noProof/>
                <w:lang w:eastAsia="zh-CN"/>
              </w:rPr>
            </w:pPr>
            <w:r>
              <w:rPr>
                <w:noProof/>
                <w:lang w:eastAsia="zh-CN"/>
              </w:rPr>
              <w:t xml:space="preserve">We suggest change BWP </w:t>
            </w:r>
            <w:r>
              <w:rPr>
                <w:rFonts w:hint="eastAsia"/>
                <w:noProof/>
                <w:lang w:eastAsia="zh-CN"/>
              </w:rPr>
              <w:t>BW</w:t>
            </w:r>
            <w:r>
              <w:rPr>
                <w:noProof/>
                <w:lang w:eastAsia="zh-CN"/>
              </w:rPr>
              <w:t xml:space="preserve"> of </w:t>
            </w:r>
            <w:r w:rsidRPr="00E219B8">
              <w:rPr>
                <w:noProof/>
                <w:lang w:val="sv-SE"/>
              </w:rPr>
              <w:t>DLBWP.1.1 RedCap</w:t>
            </w:r>
            <w:r>
              <w:rPr>
                <w:noProof/>
                <w:lang w:val="sv-SE"/>
              </w:rPr>
              <w:t>/</w:t>
            </w:r>
            <w:r w:rsidRPr="00E219B8">
              <w:rPr>
                <w:noProof/>
                <w:lang w:val="sv-SE"/>
              </w:rPr>
              <w:t xml:space="preserve"> </w:t>
            </w:r>
            <w:r>
              <w:rPr>
                <w:noProof/>
                <w:lang w:val="sv-SE"/>
              </w:rPr>
              <w:t>U</w:t>
            </w:r>
            <w:r w:rsidRPr="00E219B8">
              <w:rPr>
                <w:noProof/>
                <w:lang w:val="sv-SE"/>
              </w:rPr>
              <w:t>LBWP.1.1 RedCap</w:t>
            </w:r>
            <w:r>
              <w:rPr>
                <w:noProof/>
                <w:lang w:val="sv-SE"/>
              </w:rPr>
              <w:t xml:space="preserve"> for 30kHz to </w:t>
            </w:r>
            <w:r w:rsidRPr="006B7EDA">
              <w:rPr>
                <w:noProof/>
                <w:color w:val="FF0000"/>
                <w:lang w:val="sv-SE"/>
              </w:rPr>
              <w:t>25RBs</w:t>
            </w:r>
            <w:r w:rsidRPr="00A67FF9">
              <w:rPr>
                <w:noProof/>
                <w:lang w:val="sv-SE"/>
              </w:rPr>
              <w:t>, depicted as follows</w:t>
            </w:r>
            <w:r>
              <w:rPr>
                <w:noProof/>
                <w:lang w:val="sv-SE"/>
              </w:rPr>
              <w:t>.</w:t>
            </w:r>
          </w:p>
          <w:p w14:paraId="0401483E" w14:textId="7A8C2E32" w:rsidR="00A02D2A" w:rsidRPr="00643FB0" w:rsidRDefault="00643FB0" w:rsidP="00643FB0">
            <w:pPr>
              <w:pStyle w:val="CRCoverPage"/>
              <w:spacing w:after="0"/>
              <w:ind w:left="520"/>
              <w:rPr>
                <w:noProof/>
                <w:lang w:eastAsia="zh-CN"/>
              </w:rPr>
            </w:pPr>
            <w:r>
              <w:rPr>
                <w:noProof/>
                <w:lang w:eastAsia="zh-CN"/>
              </w:rPr>
              <w:lastRenderedPageBreak/>
              <w:drawing>
                <wp:inline distT="0" distB="0" distL="0" distR="0" wp14:anchorId="6ED52754" wp14:editId="0252A267">
                  <wp:extent cx="1986027" cy="1344613"/>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0962" cy="1361495"/>
                          </a:xfrm>
                          <a:prstGeom prst="rect">
                            <a:avLst/>
                          </a:prstGeom>
                          <a:noFill/>
                        </pic:spPr>
                      </pic:pic>
                    </a:graphicData>
                  </a:graphic>
                </wp:inline>
              </w:drawing>
            </w:r>
          </w:p>
          <w:p w14:paraId="17272D28" w14:textId="50738842" w:rsidR="00B322AB" w:rsidRPr="00385DC8" w:rsidRDefault="00B322AB" w:rsidP="00385DC8">
            <w:pPr>
              <w:pStyle w:val="CRCoverPage"/>
              <w:spacing w:after="0"/>
              <w:ind w:left="460"/>
              <w:rPr>
                <w:noProof/>
                <w:lang w:eastAsia="zh-CN"/>
              </w:rPr>
            </w:pP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38F87549" w14:textId="1497EE53" w:rsidR="00043DF6" w:rsidRPr="00AA3449" w:rsidRDefault="00643FB0" w:rsidP="00C12CEF">
            <w:pPr>
              <w:pStyle w:val="CRCoverPage"/>
              <w:numPr>
                <w:ilvl w:val="0"/>
                <w:numId w:val="14"/>
              </w:numPr>
              <w:spacing w:after="0"/>
              <w:rPr>
                <w:lang w:eastAsia="ja-JP"/>
              </w:rPr>
            </w:pPr>
            <w:r>
              <w:rPr>
                <w:noProof/>
                <w:lang w:eastAsia="zh-CN"/>
              </w:rPr>
              <w:t>RedCap RMCs are updated.</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5A42EE39" w:rsidR="001E41F3" w:rsidRPr="00AA3449" w:rsidRDefault="0027344C" w:rsidP="00653DEF">
            <w:pPr>
              <w:pStyle w:val="CRCoverPage"/>
              <w:spacing w:after="0"/>
              <w:ind w:left="100"/>
              <w:rPr>
                <w:noProof/>
                <w:lang w:eastAsia="zh-CN"/>
              </w:rPr>
            </w:pPr>
            <w:r>
              <w:rPr>
                <w:noProof/>
                <w:lang w:eastAsia="zh-CN"/>
              </w:rPr>
              <w:t>Conformant UE may fail the test.</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20C73D3F" w:rsidR="001E41F3" w:rsidRPr="00AA3449" w:rsidRDefault="00643FB0" w:rsidP="00895DFD">
            <w:pPr>
              <w:pStyle w:val="CRCoverPage"/>
              <w:spacing w:after="0"/>
              <w:ind w:left="100"/>
              <w:rPr>
                <w:noProof/>
                <w:lang w:eastAsia="zh-CN"/>
              </w:rPr>
            </w:pPr>
            <w:r>
              <w:rPr>
                <w:rFonts w:hint="eastAsia"/>
                <w:noProof/>
                <w:lang w:eastAsia="zh-CN"/>
              </w:rPr>
              <w:t>A.8A</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15571F0B" w:rsidR="001E41F3" w:rsidRPr="00AA3449"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16855D40" w:rsidR="001E41F3" w:rsidRPr="00AA3449" w:rsidRDefault="00643FB0">
            <w:pPr>
              <w:pStyle w:val="CRCoverPage"/>
              <w:spacing w:after="0"/>
              <w:jc w:val="center"/>
              <w:rPr>
                <w:b/>
                <w:caps/>
                <w:noProof/>
                <w:lang w:eastAsia="zh-CN"/>
              </w:rPr>
            </w:pPr>
            <w:r>
              <w:rPr>
                <w:rFonts w:hint="eastAsia"/>
                <w:b/>
                <w:caps/>
                <w:noProof/>
                <w:lang w:eastAsia="zh-CN"/>
              </w:rPr>
              <w:t>X</w:t>
            </w: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2B7F7360" w14:textId="427A4845" w:rsidR="002C496F" w:rsidRPr="00AA3449" w:rsidRDefault="00643FB0">
            <w:pPr>
              <w:pStyle w:val="CRCoverPage"/>
              <w:spacing w:after="0"/>
              <w:ind w:left="99"/>
              <w:rPr>
                <w:noProof/>
                <w:lang w:eastAsia="zh-CN"/>
              </w:rPr>
            </w:pPr>
            <w:r w:rsidRPr="00AA3449">
              <w:rPr>
                <w:noProof/>
              </w:rPr>
              <w:t>TS/TR ... CR ...</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5667EA0B" w:rsidR="001E41F3" w:rsidRPr="00AA3449" w:rsidRDefault="00643FB0">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0785C3F3" w:rsidR="00BC2788" w:rsidRPr="00AA3449" w:rsidRDefault="00BC2788" w:rsidP="00FF4485">
            <w:pPr>
              <w:pStyle w:val="CRCoverPage"/>
              <w:spacing w:after="0"/>
              <w:rPr>
                <w:noProof/>
                <w:lang w:eastAsia="zh-CN"/>
              </w:rPr>
            </w:pP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4"/>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4A83C2B1" w14:textId="77777777" w:rsidR="00643FB0" w:rsidRPr="00F21A71" w:rsidRDefault="00643FB0" w:rsidP="00643FB0">
      <w:pPr>
        <w:pStyle w:val="1"/>
      </w:pPr>
      <w:r w:rsidRPr="00F21A71">
        <w:t>A.8</w:t>
      </w:r>
      <w:r w:rsidRPr="00F21A71">
        <w:rPr>
          <w:lang w:eastAsia="zh-CN"/>
        </w:rPr>
        <w:t>A</w:t>
      </w:r>
      <w:r w:rsidRPr="00F21A71">
        <w:tab/>
        <w:t xml:space="preserve">Reference BWP configurations for </w:t>
      </w:r>
      <w:proofErr w:type="spellStart"/>
      <w:r w:rsidRPr="00F21A71">
        <w:t>RedCap</w:t>
      </w:r>
      <w:proofErr w:type="spellEnd"/>
    </w:p>
    <w:p w14:paraId="3BD0EE72" w14:textId="77777777" w:rsidR="00643FB0" w:rsidRPr="00F21A71" w:rsidRDefault="00643FB0" w:rsidP="00643FB0">
      <w:pPr>
        <w:rPr>
          <w:lang w:eastAsia="zh-CN"/>
        </w:rPr>
      </w:pPr>
      <w:r w:rsidRPr="00F21A71">
        <w:rPr>
          <w:lang w:eastAsia="zh-CN"/>
        </w:rPr>
        <w:t xml:space="preserve">This clause provides the typical BWP configurations used for </w:t>
      </w:r>
      <w:proofErr w:type="spellStart"/>
      <w:r w:rsidRPr="00F21A71">
        <w:rPr>
          <w:lang w:eastAsia="zh-CN"/>
        </w:rPr>
        <w:t>RedCap</w:t>
      </w:r>
      <w:proofErr w:type="spellEnd"/>
      <w:r w:rsidRPr="00F21A71">
        <w:rPr>
          <w:lang w:eastAsia="zh-CN"/>
        </w:rPr>
        <w:t xml:space="preserve"> </w:t>
      </w:r>
      <w:proofErr w:type="spellStart"/>
      <w:r w:rsidRPr="00F21A71">
        <w:rPr>
          <w:lang w:eastAsia="zh-CN"/>
        </w:rPr>
        <w:t>RRM</w:t>
      </w:r>
      <w:proofErr w:type="spellEnd"/>
      <w:r w:rsidRPr="00F21A71">
        <w:rPr>
          <w:lang w:eastAsia="zh-CN"/>
        </w:rPr>
        <w:t xml:space="preserve"> test cases defined in Annex A. </w:t>
      </w:r>
      <w:proofErr w:type="spellStart"/>
      <w:r w:rsidRPr="00F21A71">
        <w:rPr>
          <w:lang w:eastAsia="zh-CN"/>
        </w:rPr>
        <w:t>RedCap</w:t>
      </w:r>
      <w:proofErr w:type="spellEnd"/>
      <w:r w:rsidRPr="00F21A71">
        <w:rPr>
          <w:lang w:eastAsia="zh-CN"/>
        </w:rPr>
        <w:t xml:space="preserve"> downlink dedicated BWP configurations are specified in clause </w:t>
      </w:r>
      <w:r w:rsidRPr="00F21A71">
        <w:t>A.8</w:t>
      </w:r>
      <w:r w:rsidRPr="00F21A71">
        <w:rPr>
          <w:lang w:eastAsia="zh-CN"/>
        </w:rPr>
        <w:t xml:space="preserve">A.1 and </w:t>
      </w:r>
      <w:proofErr w:type="spellStart"/>
      <w:r w:rsidRPr="00F21A71">
        <w:rPr>
          <w:lang w:eastAsia="zh-CN"/>
        </w:rPr>
        <w:t>RedCap</w:t>
      </w:r>
      <w:proofErr w:type="spellEnd"/>
      <w:r w:rsidRPr="00F21A71">
        <w:rPr>
          <w:lang w:eastAsia="zh-CN"/>
        </w:rPr>
        <w:t xml:space="preserve"> uplink dedicated BWP configurations are specified in clause </w:t>
      </w:r>
      <w:r w:rsidRPr="00F21A71">
        <w:t>A.8</w:t>
      </w:r>
      <w:r w:rsidRPr="00F21A71">
        <w:rPr>
          <w:lang w:eastAsia="zh-CN"/>
        </w:rPr>
        <w:t>A.2. Other parameters not listed in this clause can be derived from the set up of each test.</w:t>
      </w:r>
    </w:p>
    <w:p w14:paraId="595865B4" w14:textId="77777777" w:rsidR="00643FB0" w:rsidRPr="00F21A71" w:rsidRDefault="00643FB0" w:rsidP="00643FB0">
      <w:pPr>
        <w:pStyle w:val="2"/>
      </w:pPr>
      <w:r w:rsidRPr="00F21A71">
        <w:t>A.8A.1</w:t>
      </w:r>
      <w:r w:rsidRPr="00F21A71">
        <w:tab/>
        <w:t>Downlink BWP configurations</w:t>
      </w:r>
    </w:p>
    <w:p w14:paraId="2F427F83" w14:textId="77777777" w:rsidR="00643FB0" w:rsidRPr="00F21A71" w:rsidRDefault="00643FB0" w:rsidP="00643FB0">
      <w:pPr>
        <w:pStyle w:val="TH"/>
      </w:pPr>
      <w:r w:rsidRPr="00F21A71">
        <w:t xml:space="preserve">Table A.8A.1-1: Downlink BWP patterns for </w:t>
      </w:r>
      <w:proofErr w:type="spellStart"/>
      <w:r w:rsidRPr="00F21A71">
        <w:t>RedCap</w:t>
      </w:r>
      <w:proofErr w:type="spellEnd"/>
      <w:r w:rsidRPr="00F21A71">
        <w:t xml:space="preserve"> dedicated BWP configuration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543"/>
        <w:gridCol w:w="543"/>
        <w:gridCol w:w="544"/>
        <w:gridCol w:w="543"/>
        <w:gridCol w:w="544"/>
        <w:gridCol w:w="543"/>
        <w:gridCol w:w="543"/>
        <w:gridCol w:w="544"/>
        <w:gridCol w:w="543"/>
        <w:gridCol w:w="544"/>
        <w:gridCol w:w="543"/>
        <w:gridCol w:w="544"/>
      </w:tblGrid>
      <w:tr w:rsidR="00643FB0" w:rsidRPr="00F21A71" w14:paraId="0420FF9F" w14:textId="77777777" w:rsidTr="00AB79FE">
        <w:trPr>
          <w:jc w:val="center"/>
        </w:trPr>
        <w:tc>
          <w:tcPr>
            <w:tcW w:w="1696" w:type="dxa"/>
            <w:shd w:val="clear" w:color="auto" w:fill="auto"/>
          </w:tcPr>
          <w:p w14:paraId="25228541" w14:textId="77777777" w:rsidR="00643FB0" w:rsidRPr="00F21A71" w:rsidRDefault="00643FB0" w:rsidP="00AB79FE">
            <w:pPr>
              <w:pStyle w:val="TAH"/>
            </w:pPr>
            <w:r w:rsidRPr="00F21A71">
              <w:t>BWP Parameters</w:t>
            </w:r>
          </w:p>
        </w:tc>
        <w:tc>
          <w:tcPr>
            <w:tcW w:w="567" w:type="dxa"/>
          </w:tcPr>
          <w:p w14:paraId="385EDF16" w14:textId="77777777" w:rsidR="00643FB0" w:rsidRPr="00F21A71" w:rsidRDefault="00643FB0" w:rsidP="00AB79FE">
            <w:pPr>
              <w:pStyle w:val="TAH"/>
            </w:pPr>
            <w:r w:rsidRPr="00F21A71">
              <w:t>Unit</w:t>
            </w:r>
          </w:p>
        </w:tc>
        <w:tc>
          <w:tcPr>
            <w:tcW w:w="6521" w:type="dxa"/>
            <w:gridSpan w:val="12"/>
            <w:shd w:val="clear" w:color="auto" w:fill="auto"/>
          </w:tcPr>
          <w:p w14:paraId="2AA12BFB" w14:textId="77777777" w:rsidR="00643FB0" w:rsidRPr="00F21A71" w:rsidRDefault="00643FB0" w:rsidP="00AB79FE">
            <w:pPr>
              <w:pStyle w:val="TAH"/>
            </w:pPr>
            <w:r w:rsidRPr="00F21A71">
              <w:t>Values</w:t>
            </w:r>
          </w:p>
        </w:tc>
      </w:tr>
      <w:tr w:rsidR="00643FB0" w:rsidRPr="00F21A71" w14:paraId="54E9E9EB" w14:textId="77777777" w:rsidTr="00AB79FE">
        <w:trPr>
          <w:jc w:val="center"/>
        </w:trPr>
        <w:tc>
          <w:tcPr>
            <w:tcW w:w="1696" w:type="dxa"/>
            <w:shd w:val="clear" w:color="auto" w:fill="auto"/>
          </w:tcPr>
          <w:p w14:paraId="00FB3C86" w14:textId="77777777" w:rsidR="00643FB0" w:rsidRPr="00F21A71" w:rsidRDefault="00643FB0" w:rsidP="00AB79FE">
            <w:pPr>
              <w:pStyle w:val="TAH"/>
            </w:pPr>
            <w:r w:rsidRPr="00F21A71">
              <w:t>DL BWP</w:t>
            </w:r>
          </w:p>
        </w:tc>
        <w:tc>
          <w:tcPr>
            <w:tcW w:w="567" w:type="dxa"/>
          </w:tcPr>
          <w:p w14:paraId="414D9847" w14:textId="77777777" w:rsidR="00643FB0" w:rsidRPr="00F21A71" w:rsidRDefault="00643FB0" w:rsidP="00AB79FE">
            <w:pPr>
              <w:pStyle w:val="TAH"/>
            </w:pPr>
          </w:p>
        </w:tc>
        <w:tc>
          <w:tcPr>
            <w:tcW w:w="2173" w:type="dxa"/>
            <w:gridSpan w:val="4"/>
            <w:shd w:val="clear" w:color="auto" w:fill="auto"/>
          </w:tcPr>
          <w:p w14:paraId="58D7AD17" w14:textId="77777777" w:rsidR="00643FB0" w:rsidRPr="00F21A71" w:rsidRDefault="00643FB0" w:rsidP="00AB79FE">
            <w:pPr>
              <w:pStyle w:val="TAH"/>
            </w:pPr>
            <w:r w:rsidRPr="00F21A71">
              <w:t xml:space="preserve">DLBWP.1.1 </w:t>
            </w:r>
            <w:proofErr w:type="spellStart"/>
            <w:r w:rsidRPr="00F21A71">
              <w:rPr>
                <w:rFonts w:eastAsia="Yu Mincho"/>
                <w:bCs/>
                <w:color w:val="000000"/>
                <w:lang w:eastAsia="ko-KR"/>
              </w:rPr>
              <w:t>RedCap</w:t>
            </w:r>
            <w:proofErr w:type="spellEnd"/>
          </w:p>
        </w:tc>
        <w:tc>
          <w:tcPr>
            <w:tcW w:w="2174" w:type="dxa"/>
            <w:gridSpan w:val="4"/>
            <w:shd w:val="clear" w:color="auto" w:fill="auto"/>
          </w:tcPr>
          <w:p w14:paraId="651833BB" w14:textId="77777777" w:rsidR="00643FB0" w:rsidRPr="00F21A71" w:rsidRDefault="00643FB0" w:rsidP="00AB79FE">
            <w:pPr>
              <w:pStyle w:val="TAH"/>
            </w:pPr>
            <w:r w:rsidRPr="00F21A71">
              <w:t xml:space="preserve">DLBWP.1.2 </w:t>
            </w:r>
            <w:proofErr w:type="spellStart"/>
            <w:r w:rsidRPr="00F21A71">
              <w:rPr>
                <w:rFonts w:eastAsia="Yu Mincho"/>
                <w:bCs/>
                <w:color w:val="000000"/>
                <w:lang w:eastAsia="ko-KR"/>
              </w:rPr>
              <w:t>RedCap</w:t>
            </w:r>
            <w:proofErr w:type="spellEnd"/>
          </w:p>
        </w:tc>
        <w:tc>
          <w:tcPr>
            <w:tcW w:w="2174" w:type="dxa"/>
            <w:gridSpan w:val="4"/>
          </w:tcPr>
          <w:p w14:paraId="6C8567BF" w14:textId="77777777" w:rsidR="00643FB0" w:rsidRPr="00F21A71" w:rsidRDefault="00643FB0" w:rsidP="00AB79FE">
            <w:pPr>
              <w:pStyle w:val="TAH"/>
            </w:pPr>
            <w:r w:rsidRPr="00F21A71">
              <w:t xml:space="preserve">DLBWP.1.3 </w:t>
            </w:r>
            <w:proofErr w:type="spellStart"/>
            <w:r w:rsidRPr="00F21A71">
              <w:rPr>
                <w:rFonts w:eastAsia="Yu Mincho"/>
                <w:bCs/>
                <w:color w:val="000000"/>
                <w:lang w:eastAsia="ko-KR"/>
              </w:rPr>
              <w:t>RedCap</w:t>
            </w:r>
            <w:proofErr w:type="spellEnd"/>
          </w:p>
        </w:tc>
      </w:tr>
      <w:tr w:rsidR="00643FB0" w:rsidRPr="00F21A71" w14:paraId="1CCAC08F" w14:textId="77777777" w:rsidTr="00AB79FE">
        <w:trPr>
          <w:jc w:val="center"/>
        </w:trPr>
        <w:tc>
          <w:tcPr>
            <w:tcW w:w="1696" w:type="dxa"/>
            <w:shd w:val="clear" w:color="auto" w:fill="auto"/>
          </w:tcPr>
          <w:p w14:paraId="2CBFCCFD" w14:textId="77777777" w:rsidR="00643FB0" w:rsidRPr="00F21A71" w:rsidRDefault="00643FB0" w:rsidP="00AB79FE">
            <w:pPr>
              <w:pStyle w:val="TAL"/>
            </w:pPr>
            <w:r w:rsidRPr="00F21A71">
              <w:t xml:space="preserve">Starting </w:t>
            </w:r>
            <w:proofErr w:type="spellStart"/>
            <w:r w:rsidRPr="00F21A71">
              <w:t>PRB</w:t>
            </w:r>
            <w:proofErr w:type="spellEnd"/>
            <w:r w:rsidRPr="00F21A71">
              <w:t xml:space="preserve"> index</w:t>
            </w:r>
          </w:p>
        </w:tc>
        <w:tc>
          <w:tcPr>
            <w:tcW w:w="567" w:type="dxa"/>
          </w:tcPr>
          <w:p w14:paraId="5527DFF9" w14:textId="77777777" w:rsidR="00643FB0" w:rsidRPr="00F21A71" w:rsidRDefault="00643FB0" w:rsidP="00AB79FE">
            <w:pPr>
              <w:pStyle w:val="TAL"/>
            </w:pPr>
          </w:p>
        </w:tc>
        <w:tc>
          <w:tcPr>
            <w:tcW w:w="2173" w:type="dxa"/>
            <w:gridSpan w:val="4"/>
            <w:shd w:val="clear" w:color="auto" w:fill="auto"/>
          </w:tcPr>
          <w:p w14:paraId="75C83A08" w14:textId="77777777" w:rsidR="00643FB0" w:rsidRPr="00F21A71" w:rsidRDefault="00643FB0" w:rsidP="00AB79FE">
            <w:pPr>
              <w:pStyle w:val="TAL"/>
            </w:pPr>
            <w:proofErr w:type="spellStart"/>
            <w:r w:rsidRPr="00F21A71">
              <w:t>RB</w:t>
            </w:r>
            <w:r w:rsidRPr="00F21A71">
              <w:rPr>
                <w:vertAlign w:val="subscript"/>
                <w:lang w:eastAsia="zh-CN"/>
              </w:rPr>
              <w:t>a</w:t>
            </w:r>
            <w:proofErr w:type="spellEnd"/>
            <w:r w:rsidRPr="00F21A71">
              <w:t xml:space="preserve"> </w:t>
            </w:r>
            <w:r w:rsidRPr="00F21A71">
              <w:rPr>
                <w:vertAlign w:val="superscript"/>
              </w:rPr>
              <w:t>Note 1</w:t>
            </w:r>
          </w:p>
        </w:tc>
        <w:tc>
          <w:tcPr>
            <w:tcW w:w="2174" w:type="dxa"/>
            <w:gridSpan w:val="4"/>
          </w:tcPr>
          <w:p w14:paraId="1D67384C" w14:textId="77777777" w:rsidR="00643FB0" w:rsidRPr="00F21A71" w:rsidRDefault="00643FB0" w:rsidP="00AB79FE">
            <w:pPr>
              <w:pStyle w:val="TAL"/>
            </w:pPr>
            <w:proofErr w:type="spellStart"/>
            <w:r w:rsidRPr="00F21A71">
              <w:t>RB</w:t>
            </w:r>
            <w:r w:rsidRPr="00F21A71">
              <w:rPr>
                <w:vertAlign w:val="subscript"/>
              </w:rPr>
              <w:t>b</w:t>
            </w:r>
            <w:proofErr w:type="spellEnd"/>
            <w:r w:rsidRPr="00F21A71">
              <w:rPr>
                <w:vertAlign w:val="subscript"/>
              </w:rPr>
              <w:t xml:space="preserve"> </w:t>
            </w:r>
            <w:r w:rsidRPr="00F21A71">
              <w:rPr>
                <w:vertAlign w:val="superscript"/>
              </w:rPr>
              <w:t>Note 2</w:t>
            </w:r>
          </w:p>
        </w:tc>
        <w:tc>
          <w:tcPr>
            <w:tcW w:w="2174" w:type="dxa"/>
            <w:gridSpan w:val="4"/>
          </w:tcPr>
          <w:p w14:paraId="1BE78AF6" w14:textId="77777777" w:rsidR="00643FB0" w:rsidRPr="00F21A71" w:rsidRDefault="00643FB0" w:rsidP="00AB79FE">
            <w:pPr>
              <w:pStyle w:val="TAL"/>
            </w:pPr>
            <w:proofErr w:type="spellStart"/>
            <w:r w:rsidRPr="00F21A71">
              <w:t>RB</w:t>
            </w:r>
            <w:r w:rsidRPr="00F21A71">
              <w:rPr>
                <w:vertAlign w:val="subscript"/>
              </w:rPr>
              <w:t>c</w:t>
            </w:r>
            <w:proofErr w:type="spellEnd"/>
            <w:r w:rsidRPr="00F21A71">
              <w:rPr>
                <w:vertAlign w:val="subscript"/>
              </w:rPr>
              <w:t xml:space="preserve"> </w:t>
            </w:r>
            <w:r w:rsidRPr="00F21A71">
              <w:rPr>
                <w:vertAlign w:val="superscript"/>
              </w:rPr>
              <w:t>Note 3</w:t>
            </w:r>
          </w:p>
        </w:tc>
      </w:tr>
      <w:tr w:rsidR="00643FB0" w:rsidRPr="00F21A71" w14:paraId="7DF871B2" w14:textId="77777777" w:rsidTr="00AB79FE">
        <w:trPr>
          <w:jc w:val="center"/>
        </w:trPr>
        <w:tc>
          <w:tcPr>
            <w:tcW w:w="1696" w:type="dxa"/>
            <w:shd w:val="clear" w:color="auto" w:fill="auto"/>
          </w:tcPr>
          <w:p w14:paraId="2949E27A" w14:textId="77777777" w:rsidR="00643FB0" w:rsidRPr="00F21A71" w:rsidRDefault="00643FB0" w:rsidP="00AB79FE">
            <w:pPr>
              <w:pStyle w:val="TAL"/>
            </w:pPr>
            <w:proofErr w:type="spellStart"/>
            <w:r w:rsidRPr="00F21A71">
              <w:t>SSB</w:t>
            </w:r>
            <w:proofErr w:type="spellEnd"/>
            <w:r w:rsidRPr="00F21A71">
              <w:t xml:space="preserve"> </w:t>
            </w:r>
            <w:proofErr w:type="spellStart"/>
            <w:r w:rsidRPr="00F21A71">
              <w:t>SCS</w:t>
            </w:r>
            <w:proofErr w:type="spellEnd"/>
          </w:p>
        </w:tc>
        <w:tc>
          <w:tcPr>
            <w:tcW w:w="567" w:type="dxa"/>
          </w:tcPr>
          <w:p w14:paraId="12822276" w14:textId="77777777" w:rsidR="00643FB0" w:rsidRPr="00F21A71" w:rsidRDefault="00643FB0" w:rsidP="00AB79FE">
            <w:pPr>
              <w:pStyle w:val="TAL"/>
            </w:pPr>
            <w:r w:rsidRPr="00F21A71">
              <w:t>kHz</w:t>
            </w:r>
          </w:p>
        </w:tc>
        <w:tc>
          <w:tcPr>
            <w:tcW w:w="543" w:type="dxa"/>
            <w:shd w:val="clear" w:color="auto" w:fill="auto"/>
          </w:tcPr>
          <w:p w14:paraId="2570CEED" w14:textId="77777777" w:rsidR="00643FB0" w:rsidRPr="00F21A71" w:rsidRDefault="00643FB0" w:rsidP="00AB79FE">
            <w:pPr>
              <w:pStyle w:val="TAL"/>
            </w:pPr>
            <w:r w:rsidRPr="00F21A71">
              <w:t>15</w:t>
            </w:r>
          </w:p>
        </w:tc>
        <w:tc>
          <w:tcPr>
            <w:tcW w:w="543" w:type="dxa"/>
          </w:tcPr>
          <w:p w14:paraId="73BF2D91" w14:textId="77777777" w:rsidR="00643FB0" w:rsidRPr="00F21A71" w:rsidRDefault="00643FB0" w:rsidP="00AB79FE">
            <w:pPr>
              <w:pStyle w:val="TAL"/>
            </w:pPr>
            <w:r w:rsidRPr="00F21A71">
              <w:t>30</w:t>
            </w:r>
          </w:p>
        </w:tc>
        <w:tc>
          <w:tcPr>
            <w:tcW w:w="544" w:type="dxa"/>
          </w:tcPr>
          <w:p w14:paraId="0843FADB" w14:textId="77777777" w:rsidR="00643FB0" w:rsidRPr="00F21A71" w:rsidRDefault="00643FB0" w:rsidP="00AB79FE">
            <w:pPr>
              <w:pStyle w:val="TAL"/>
            </w:pPr>
            <w:r w:rsidRPr="00F21A71">
              <w:t>120</w:t>
            </w:r>
          </w:p>
        </w:tc>
        <w:tc>
          <w:tcPr>
            <w:tcW w:w="543" w:type="dxa"/>
          </w:tcPr>
          <w:p w14:paraId="32FB5BAE" w14:textId="77777777" w:rsidR="00643FB0" w:rsidRPr="00F21A71" w:rsidRDefault="00643FB0" w:rsidP="00AB79FE">
            <w:pPr>
              <w:pStyle w:val="TAL"/>
              <w:rPr>
                <w:lang w:eastAsia="ja-JP"/>
              </w:rPr>
            </w:pPr>
            <w:r w:rsidRPr="00F21A71">
              <w:rPr>
                <w:lang w:eastAsia="ja-JP"/>
              </w:rPr>
              <w:t>240</w:t>
            </w:r>
          </w:p>
        </w:tc>
        <w:tc>
          <w:tcPr>
            <w:tcW w:w="544" w:type="dxa"/>
          </w:tcPr>
          <w:p w14:paraId="6FF8FDEC" w14:textId="77777777" w:rsidR="00643FB0" w:rsidRPr="00F21A71" w:rsidRDefault="00643FB0" w:rsidP="00AB79FE">
            <w:pPr>
              <w:pStyle w:val="TAL"/>
            </w:pPr>
            <w:r w:rsidRPr="00F21A71">
              <w:t>15</w:t>
            </w:r>
          </w:p>
        </w:tc>
        <w:tc>
          <w:tcPr>
            <w:tcW w:w="543" w:type="dxa"/>
          </w:tcPr>
          <w:p w14:paraId="3E322D29" w14:textId="77777777" w:rsidR="00643FB0" w:rsidRPr="00F21A71" w:rsidRDefault="00643FB0" w:rsidP="00AB79FE">
            <w:pPr>
              <w:pStyle w:val="TAL"/>
            </w:pPr>
            <w:r w:rsidRPr="00F21A71">
              <w:t>30</w:t>
            </w:r>
          </w:p>
        </w:tc>
        <w:tc>
          <w:tcPr>
            <w:tcW w:w="543" w:type="dxa"/>
          </w:tcPr>
          <w:p w14:paraId="25FB636D" w14:textId="77777777" w:rsidR="00643FB0" w:rsidRPr="00F21A71" w:rsidRDefault="00643FB0" w:rsidP="00AB79FE">
            <w:pPr>
              <w:pStyle w:val="TAL"/>
            </w:pPr>
            <w:r w:rsidRPr="00F21A71">
              <w:t>120</w:t>
            </w:r>
          </w:p>
        </w:tc>
        <w:tc>
          <w:tcPr>
            <w:tcW w:w="544" w:type="dxa"/>
          </w:tcPr>
          <w:p w14:paraId="382204CB" w14:textId="77777777" w:rsidR="00643FB0" w:rsidRPr="00F21A71" w:rsidRDefault="00643FB0" w:rsidP="00AB79FE">
            <w:pPr>
              <w:pStyle w:val="TAL"/>
              <w:rPr>
                <w:lang w:eastAsia="ja-JP"/>
              </w:rPr>
            </w:pPr>
            <w:r w:rsidRPr="00F21A71">
              <w:rPr>
                <w:lang w:eastAsia="ja-JP"/>
              </w:rPr>
              <w:t>240</w:t>
            </w:r>
          </w:p>
        </w:tc>
        <w:tc>
          <w:tcPr>
            <w:tcW w:w="543" w:type="dxa"/>
          </w:tcPr>
          <w:p w14:paraId="0C1EC26E" w14:textId="77777777" w:rsidR="00643FB0" w:rsidRPr="00F21A71" w:rsidRDefault="00643FB0" w:rsidP="00AB79FE">
            <w:pPr>
              <w:pStyle w:val="TAL"/>
              <w:rPr>
                <w:lang w:eastAsia="ja-JP"/>
              </w:rPr>
            </w:pPr>
            <w:r w:rsidRPr="00F21A71">
              <w:t>15</w:t>
            </w:r>
          </w:p>
        </w:tc>
        <w:tc>
          <w:tcPr>
            <w:tcW w:w="544" w:type="dxa"/>
          </w:tcPr>
          <w:p w14:paraId="1315B1E8" w14:textId="77777777" w:rsidR="00643FB0" w:rsidRPr="00F21A71" w:rsidRDefault="00643FB0" w:rsidP="00AB79FE">
            <w:pPr>
              <w:pStyle w:val="TAL"/>
              <w:rPr>
                <w:lang w:eastAsia="ja-JP"/>
              </w:rPr>
            </w:pPr>
            <w:r w:rsidRPr="00F21A71">
              <w:t>30</w:t>
            </w:r>
          </w:p>
        </w:tc>
        <w:tc>
          <w:tcPr>
            <w:tcW w:w="543" w:type="dxa"/>
          </w:tcPr>
          <w:p w14:paraId="4256D0BF" w14:textId="77777777" w:rsidR="00643FB0" w:rsidRPr="00F21A71" w:rsidRDefault="00643FB0" w:rsidP="00AB79FE">
            <w:pPr>
              <w:pStyle w:val="TAL"/>
              <w:rPr>
                <w:lang w:eastAsia="ja-JP"/>
              </w:rPr>
            </w:pPr>
            <w:r w:rsidRPr="00F21A71">
              <w:t>120</w:t>
            </w:r>
          </w:p>
        </w:tc>
        <w:tc>
          <w:tcPr>
            <w:tcW w:w="544" w:type="dxa"/>
          </w:tcPr>
          <w:p w14:paraId="17930376" w14:textId="77777777" w:rsidR="00643FB0" w:rsidRPr="00F21A71" w:rsidRDefault="00643FB0" w:rsidP="00AB79FE">
            <w:pPr>
              <w:pStyle w:val="TAL"/>
              <w:rPr>
                <w:lang w:eastAsia="ja-JP"/>
              </w:rPr>
            </w:pPr>
            <w:r w:rsidRPr="00F21A71">
              <w:rPr>
                <w:lang w:eastAsia="ja-JP"/>
              </w:rPr>
              <w:t>240</w:t>
            </w:r>
          </w:p>
        </w:tc>
      </w:tr>
      <w:tr w:rsidR="00643FB0" w:rsidRPr="00F21A71" w14:paraId="50CF18FF" w14:textId="77777777" w:rsidTr="00AB79FE">
        <w:trPr>
          <w:jc w:val="center"/>
        </w:trPr>
        <w:tc>
          <w:tcPr>
            <w:tcW w:w="1696" w:type="dxa"/>
            <w:shd w:val="clear" w:color="auto" w:fill="auto"/>
          </w:tcPr>
          <w:p w14:paraId="3F2EC3D5" w14:textId="77777777" w:rsidR="00643FB0" w:rsidRPr="00F21A71" w:rsidRDefault="00643FB0" w:rsidP="00AB79FE">
            <w:pPr>
              <w:pStyle w:val="TAL"/>
            </w:pPr>
            <w:r w:rsidRPr="00F21A71">
              <w:t>Bandwidth</w:t>
            </w:r>
          </w:p>
        </w:tc>
        <w:tc>
          <w:tcPr>
            <w:tcW w:w="567" w:type="dxa"/>
          </w:tcPr>
          <w:p w14:paraId="001B9A20" w14:textId="77777777" w:rsidR="00643FB0" w:rsidRPr="00F21A71" w:rsidRDefault="00643FB0" w:rsidP="00AB79FE">
            <w:pPr>
              <w:pStyle w:val="TAL"/>
            </w:pPr>
            <w:r w:rsidRPr="00F21A71">
              <w:t>RB</w:t>
            </w:r>
          </w:p>
        </w:tc>
        <w:tc>
          <w:tcPr>
            <w:tcW w:w="543" w:type="dxa"/>
            <w:shd w:val="clear" w:color="auto" w:fill="auto"/>
          </w:tcPr>
          <w:p w14:paraId="3DF465A3" w14:textId="77777777" w:rsidR="00643FB0" w:rsidRPr="00F21A71" w:rsidRDefault="00643FB0" w:rsidP="00AB79FE">
            <w:pPr>
              <w:pStyle w:val="TAL"/>
            </w:pPr>
            <w:r w:rsidRPr="00F21A71">
              <w:t>25</w:t>
            </w:r>
          </w:p>
        </w:tc>
        <w:tc>
          <w:tcPr>
            <w:tcW w:w="543" w:type="dxa"/>
          </w:tcPr>
          <w:p w14:paraId="63EBF7E7" w14:textId="1330228C" w:rsidR="00643FB0" w:rsidRPr="00F21A71" w:rsidRDefault="00643FB0" w:rsidP="00AB79FE">
            <w:pPr>
              <w:pStyle w:val="TAL"/>
            </w:pPr>
            <w:del w:id="2" w:author="Huawei" w:date="2023-04-13T16:20:00Z">
              <w:r w:rsidRPr="00F21A71" w:rsidDel="00643FB0">
                <w:delText>51</w:delText>
              </w:r>
            </w:del>
            <w:ins w:id="3" w:author="Huawei" w:date="2023-04-13T16:20:00Z">
              <w:r>
                <w:t>25</w:t>
              </w:r>
            </w:ins>
          </w:p>
        </w:tc>
        <w:tc>
          <w:tcPr>
            <w:tcW w:w="544" w:type="dxa"/>
          </w:tcPr>
          <w:p w14:paraId="6E925166" w14:textId="77777777" w:rsidR="00643FB0" w:rsidRPr="00F21A71" w:rsidRDefault="00643FB0" w:rsidP="00AB79FE">
            <w:pPr>
              <w:pStyle w:val="TAL"/>
            </w:pPr>
            <w:r w:rsidRPr="00F21A71">
              <w:t>32</w:t>
            </w:r>
          </w:p>
        </w:tc>
        <w:tc>
          <w:tcPr>
            <w:tcW w:w="543" w:type="dxa"/>
          </w:tcPr>
          <w:p w14:paraId="7E49B940" w14:textId="77777777" w:rsidR="00643FB0" w:rsidRPr="00F21A71" w:rsidRDefault="00643FB0" w:rsidP="00AB79FE">
            <w:pPr>
              <w:pStyle w:val="TAL"/>
              <w:rPr>
                <w:lang w:eastAsia="ja-JP"/>
              </w:rPr>
            </w:pPr>
            <w:r w:rsidRPr="00F21A71">
              <w:rPr>
                <w:lang w:eastAsia="ja-JP"/>
              </w:rPr>
              <w:t>16</w:t>
            </w:r>
          </w:p>
        </w:tc>
        <w:tc>
          <w:tcPr>
            <w:tcW w:w="544" w:type="dxa"/>
          </w:tcPr>
          <w:p w14:paraId="6D54CE8C" w14:textId="77777777" w:rsidR="00643FB0" w:rsidRPr="00F21A71" w:rsidRDefault="00643FB0" w:rsidP="00AB79FE">
            <w:pPr>
              <w:pStyle w:val="TAL"/>
            </w:pPr>
            <w:r w:rsidRPr="00F21A71">
              <w:t>25</w:t>
            </w:r>
          </w:p>
        </w:tc>
        <w:tc>
          <w:tcPr>
            <w:tcW w:w="543" w:type="dxa"/>
          </w:tcPr>
          <w:p w14:paraId="6984CC44" w14:textId="4A082F6D" w:rsidR="00643FB0" w:rsidRPr="00F21A71" w:rsidRDefault="00643FB0" w:rsidP="00AB79FE">
            <w:pPr>
              <w:pStyle w:val="TAL"/>
            </w:pPr>
            <w:del w:id="4" w:author="Huawei" w:date="2023-04-13T16:20:00Z">
              <w:r w:rsidRPr="00F21A71" w:rsidDel="00643FB0">
                <w:delText>51</w:delText>
              </w:r>
            </w:del>
            <w:ins w:id="5" w:author="Huawei" w:date="2023-04-13T16:20:00Z">
              <w:r>
                <w:t>25</w:t>
              </w:r>
            </w:ins>
          </w:p>
        </w:tc>
        <w:tc>
          <w:tcPr>
            <w:tcW w:w="543" w:type="dxa"/>
          </w:tcPr>
          <w:p w14:paraId="269D2CD7" w14:textId="77777777" w:rsidR="00643FB0" w:rsidRPr="00F21A71" w:rsidRDefault="00643FB0" w:rsidP="00AB79FE">
            <w:pPr>
              <w:pStyle w:val="TAL"/>
            </w:pPr>
            <w:r w:rsidRPr="00F21A71">
              <w:t>32</w:t>
            </w:r>
          </w:p>
        </w:tc>
        <w:tc>
          <w:tcPr>
            <w:tcW w:w="544" w:type="dxa"/>
          </w:tcPr>
          <w:p w14:paraId="76CDE94D" w14:textId="77777777" w:rsidR="00643FB0" w:rsidRPr="00F21A71" w:rsidRDefault="00643FB0" w:rsidP="00AB79FE">
            <w:pPr>
              <w:pStyle w:val="TAL"/>
              <w:rPr>
                <w:lang w:eastAsia="ja-JP"/>
              </w:rPr>
            </w:pPr>
            <w:r w:rsidRPr="00F21A71">
              <w:rPr>
                <w:lang w:eastAsia="ja-JP"/>
              </w:rPr>
              <w:t>16</w:t>
            </w:r>
          </w:p>
        </w:tc>
        <w:tc>
          <w:tcPr>
            <w:tcW w:w="543" w:type="dxa"/>
          </w:tcPr>
          <w:p w14:paraId="547C2DD3" w14:textId="51818664" w:rsidR="00643FB0" w:rsidRPr="00F21A71" w:rsidRDefault="00643FB0" w:rsidP="00AB79FE">
            <w:pPr>
              <w:pStyle w:val="TAL"/>
              <w:rPr>
                <w:lang w:eastAsia="ja-JP"/>
              </w:rPr>
            </w:pPr>
            <w:del w:id="6" w:author="Huawei" w:date="2023-04-13T16:21:00Z">
              <w:r w:rsidRPr="00F21A71" w:rsidDel="00643FB0">
                <w:delText>25</w:delText>
              </w:r>
            </w:del>
            <w:ins w:id="7" w:author="Huawei" w:date="2023-04-13T16:21:00Z">
              <w:r>
                <w:t>52</w:t>
              </w:r>
            </w:ins>
          </w:p>
        </w:tc>
        <w:tc>
          <w:tcPr>
            <w:tcW w:w="544" w:type="dxa"/>
          </w:tcPr>
          <w:p w14:paraId="3AF6E56C" w14:textId="77777777" w:rsidR="00643FB0" w:rsidRPr="00F21A71" w:rsidRDefault="00643FB0" w:rsidP="00AB79FE">
            <w:pPr>
              <w:pStyle w:val="TAL"/>
              <w:rPr>
                <w:lang w:eastAsia="ja-JP"/>
              </w:rPr>
            </w:pPr>
            <w:r w:rsidRPr="00F21A71">
              <w:t>51</w:t>
            </w:r>
          </w:p>
        </w:tc>
        <w:tc>
          <w:tcPr>
            <w:tcW w:w="543" w:type="dxa"/>
          </w:tcPr>
          <w:p w14:paraId="2CCC3E0C" w14:textId="1F022BE8" w:rsidR="00643FB0" w:rsidRPr="00F21A71" w:rsidRDefault="00643FB0" w:rsidP="00AB79FE">
            <w:pPr>
              <w:pStyle w:val="TAL"/>
              <w:rPr>
                <w:lang w:eastAsia="ja-JP"/>
              </w:rPr>
            </w:pPr>
            <w:del w:id="8" w:author="Huawei" w:date="2023-04-13T16:21:00Z">
              <w:r w:rsidRPr="00F21A71" w:rsidDel="00643FB0">
                <w:delText>32</w:delText>
              </w:r>
            </w:del>
            <w:ins w:id="9" w:author="Huawei" w:date="2023-04-13T16:21:00Z">
              <w:r>
                <w:t>66</w:t>
              </w:r>
            </w:ins>
          </w:p>
        </w:tc>
        <w:tc>
          <w:tcPr>
            <w:tcW w:w="544" w:type="dxa"/>
          </w:tcPr>
          <w:p w14:paraId="327515B9" w14:textId="664ED806" w:rsidR="00643FB0" w:rsidRPr="00F21A71" w:rsidRDefault="00643FB0" w:rsidP="00AB79FE">
            <w:pPr>
              <w:pStyle w:val="TAL"/>
              <w:rPr>
                <w:lang w:eastAsia="ja-JP"/>
              </w:rPr>
            </w:pPr>
            <w:del w:id="10" w:author="Huawei" w:date="2023-04-13T16:21:00Z">
              <w:r w:rsidRPr="00F21A71" w:rsidDel="00643FB0">
                <w:rPr>
                  <w:lang w:eastAsia="ja-JP"/>
                </w:rPr>
                <w:delText>16</w:delText>
              </w:r>
            </w:del>
            <w:ins w:id="11" w:author="Huawei" w:date="2023-04-13T16:21:00Z">
              <w:r>
                <w:rPr>
                  <w:lang w:eastAsia="ja-JP"/>
                </w:rPr>
                <w:t>32</w:t>
              </w:r>
            </w:ins>
          </w:p>
        </w:tc>
      </w:tr>
      <w:tr w:rsidR="00643FB0" w:rsidRPr="00F21A71" w14:paraId="461EEC4A" w14:textId="77777777" w:rsidTr="00AB79FE">
        <w:trPr>
          <w:jc w:val="center"/>
        </w:trPr>
        <w:tc>
          <w:tcPr>
            <w:tcW w:w="8784" w:type="dxa"/>
            <w:gridSpan w:val="14"/>
            <w:shd w:val="clear" w:color="auto" w:fill="auto"/>
          </w:tcPr>
          <w:p w14:paraId="33FED0B8" w14:textId="77777777" w:rsidR="00643FB0" w:rsidRPr="00F21A71" w:rsidRDefault="00643FB0" w:rsidP="00AB79FE">
            <w:pPr>
              <w:pStyle w:val="TAN"/>
              <w:rPr>
                <w:rFonts w:cs="Arial"/>
                <w:bCs/>
              </w:rPr>
            </w:pPr>
            <w:r w:rsidRPr="00F21A71">
              <w:rPr>
                <w:rFonts w:cs="Arial"/>
              </w:rPr>
              <w:t xml:space="preserve">NOTE </w:t>
            </w:r>
            <w:r w:rsidRPr="00F21A71">
              <w:rPr>
                <w:rFonts w:cs="Arial"/>
                <w:bCs/>
              </w:rPr>
              <w:t>1:</w:t>
            </w:r>
            <w:r w:rsidRPr="00F21A71">
              <w:rPr>
                <w:rFonts w:cs="Arial"/>
                <w:bCs/>
              </w:rPr>
              <w:tab/>
            </w:r>
            <w:proofErr w:type="spellStart"/>
            <w:r w:rsidRPr="00F21A71">
              <w:rPr>
                <w:rFonts w:cs="Arial"/>
                <w:bCs/>
              </w:rPr>
              <w:t>RB</w:t>
            </w:r>
            <w:r w:rsidRPr="00F21A71">
              <w:rPr>
                <w:rFonts w:cs="Arial"/>
                <w:bCs/>
                <w:vertAlign w:val="subscript"/>
              </w:rPr>
              <w:t>a</w:t>
            </w:r>
            <w:proofErr w:type="spellEnd"/>
            <w:r w:rsidRPr="00F21A71">
              <w:rPr>
                <w:rFonts w:cs="Arial"/>
                <w:bCs/>
                <w:vertAlign w:val="subscript"/>
              </w:rPr>
              <w:t xml:space="preserve"> </w:t>
            </w:r>
            <w:r w:rsidRPr="00F21A71">
              <w:rPr>
                <w:rFonts w:cs="Arial"/>
                <w:bCs/>
              </w:rPr>
              <w:t xml:space="preserve">is the lowest </w:t>
            </w:r>
            <w:proofErr w:type="spellStart"/>
            <w:r w:rsidRPr="00F21A71">
              <w:rPr>
                <w:rFonts w:cs="Arial"/>
                <w:bCs/>
              </w:rPr>
              <w:t>PRB</w:t>
            </w:r>
            <w:proofErr w:type="spellEnd"/>
            <w:r w:rsidRPr="00F21A71">
              <w:rPr>
                <w:rFonts w:cs="Arial"/>
                <w:bCs/>
              </w:rPr>
              <w:t xml:space="preserve"> index to guarantee the BWP including </w:t>
            </w:r>
            <w:proofErr w:type="spellStart"/>
            <w:r w:rsidRPr="00F21A71">
              <w:rPr>
                <w:rFonts w:cs="Arial"/>
                <w:bCs/>
              </w:rPr>
              <w:t>SSB</w:t>
            </w:r>
            <w:proofErr w:type="spellEnd"/>
            <w:r w:rsidRPr="00F21A71">
              <w:rPr>
                <w:rFonts w:cs="Arial"/>
                <w:bCs/>
              </w:rPr>
              <w:t xml:space="preserve"> </w:t>
            </w:r>
            <w:proofErr w:type="spellStart"/>
            <w:r w:rsidRPr="00F21A71">
              <w:rPr>
                <w:rFonts w:cs="Arial"/>
                <w:bCs/>
              </w:rPr>
              <w:t>PRB</w:t>
            </w:r>
            <w:proofErr w:type="spellEnd"/>
            <w:r w:rsidRPr="00F21A71">
              <w:rPr>
                <w:rFonts w:cs="Arial"/>
                <w:bCs/>
              </w:rPr>
              <w:t xml:space="preserve"> index (</w:t>
            </w:r>
            <w:proofErr w:type="spellStart"/>
            <w:r w:rsidRPr="00F21A71">
              <w:rPr>
                <w:rFonts w:cs="Arial"/>
                <w:bCs/>
              </w:rPr>
              <w:t>RB</w:t>
            </w:r>
            <w:r w:rsidRPr="00F21A71">
              <w:rPr>
                <w:rFonts w:cs="Arial"/>
                <w:bCs/>
                <w:vertAlign w:val="subscript"/>
              </w:rPr>
              <w:t>J</w:t>
            </w:r>
            <w:proofErr w:type="spellEnd"/>
            <w:r w:rsidRPr="00F21A71">
              <w:rPr>
                <w:rFonts w:cs="Arial"/>
                <w:bCs/>
              </w:rPr>
              <w:t>, RB</w:t>
            </w:r>
            <w:r w:rsidRPr="00F21A71">
              <w:rPr>
                <w:rFonts w:cs="Arial"/>
                <w:bCs/>
                <w:vertAlign w:val="subscript"/>
              </w:rPr>
              <w:t>J+1</w:t>
            </w:r>
            <w:r w:rsidRPr="00F21A71">
              <w:rPr>
                <w:rFonts w:cs="Arial"/>
                <w:bCs/>
              </w:rPr>
              <w:t>,.…, RB</w:t>
            </w:r>
            <w:r w:rsidRPr="00F21A71">
              <w:rPr>
                <w:rFonts w:cs="Arial"/>
                <w:bCs/>
                <w:vertAlign w:val="subscript"/>
              </w:rPr>
              <w:t>J+19</w:t>
            </w:r>
            <w:r w:rsidRPr="00F21A71">
              <w:rPr>
                <w:rFonts w:cs="Arial"/>
                <w:bCs/>
              </w:rPr>
              <w:t>) which is defined in Clause A.3.</w:t>
            </w:r>
          </w:p>
          <w:p w14:paraId="5199F3C4" w14:textId="77777777" w:rsidR="00643FB0" w:rsidRPr="00F21A71" w:rsidRDefault="00643FB0" w:rsidP="00AB79FE">
            <w:pPr>
              <w:pStyle w:val="TAN"/>
              <w:rPr>
                <w:rFonts w:cs="Arial"/>
              </w:rPr>
            </w:pPr>
            <w:r w:rsidRPr="00F21A71">
              <w:rPr>
                <w:rFonts w:cs="Arial"/>
              </w:rPr>
              <w:t xml:space="preserve">NOTE </w:t>
            </w:r>
            <w:r w:rsidRPr="00F21A71">
              <w:rPr>
                <w:rFonts w:cs="Arial"/>
                <w:bCs/>
              </w:rPr>
              <w:t>2:</w:t>
            </w:r>
            <w:r w:rsidRPr="00F21A71">
              <w:rPr>
                <w:rFonts w:cs="Arial"/>
                <w:bCs/>
              </w:rPr>
              <w:tab/>
            </w:r>
            <w:proofErr w:type="spellStart"/>
            <w:r w:rsidRPr="00F21A71">
              <w:rPr>
                <w:rFonts w:cs="Arial"/>
                <w:bCs/>
              </w:rPr>
              <w:t>RB</w:t>
            </w:r>
            <w:r w:rsidRPr="00F21A71">
              <w:rPr>
                <w:rFonts w:cs="Arial"/>
                <w:bCs/>
                <w:vertAlign w:val="subscript"/>
              </w:rPr>
              <w:t>b</w:t>
            </w:r>
            <w:proofErr w:type="spellEnd"/>
            <w:r w:rsidRPr="00F21A71">
              <w:rPr>
                <w:rFonts w:cs="Arial"/>
                <w:bCs/>
                <w:vertAlign w:val="subscript"/>
              </w:rPr>
              <w:t xml:space="preserve"> </w:t>
            </w:r>
            <w:r w:rsidRPr="00F21A71">
              <w:rPr>
                <w:rFonts w:cs="Arial"/>
                <w:bCs/>
              </w:rPr>
              <w:t xml:space="preserve">is the lowest </w:t>
            </w:r>
            <w:proofErr w:type="spellStart"/>
            <w:r w:rsidRPr="00F21A71">
              <w:rPr>
                <w:rFonts w:cs="Arial"/>
                <w:bCs/>
              </w:rPr>
              <w:t>PRB</w:t>
            </w:r>
            <w:proofErr w:type="spellEnd"/>
            <w:r w:rsidRPr="00F21A71">
              <w:rPr>
                <w:rFonts w:cs="Arial"/>
                <w:bCs/>
              </w:rPr>
              <w:t xml:space="preserve"> index to guarantee the BWP </w:t>
            </w:r>
            <w:r w:rsidRPr="00F21A71">
              <w:rPr>
                <w:rFonts w:cs="Arial"/>
              </w:rPr>
              <w:t xml:space="preserve">not fully overlapped with </w:t>
            </w:r>
            <w:proofErr w:type="spellStart"/>
            <w:r w:rsidRPr="00F21A71">
              <w:rPr>
                <w:rFonts w:cs="Arial"/>
              </w:rPr>
              <w:t>SSB</w:t>
            </w:r>
            <w:proofErr w:type="spellEnd"/>
            <w:r w:rsidRPr="00F21A71">
              <w:rPr>
                <w:rFonts w:cs="Arial"/>
              </w:rPr>
              <w:t xml:space="preserve"> </w:t>
            </w:r>
            <w:proofErr w:type="spellStart"/>
            <w:r w:rsidRPr="00F21A71">
              <w:rPr>
                <w:rFonts w:cs="Arial"/>
              </w:rPr>
              <w:t>PRB</w:t>
            </w:r>
            <w:proofErr w:type="spellEnd"/>
            <w:r w:rsidRPr="00F21A71">
              <w:rPr>
                <w:rFonts w:cs="Arial"/>
              </w:rPr>
              <w:t xml:space="preserve"> index (</w:t>
            </w:r>
            <w:proofErr w:type="spellStart"/>
            <w:r w:rsidRPr="00F21A71">
              <w:rPr>
                <w:rFonts w:cs="Arial"/>
              </w:rPr>
              <w:t>RB</w:t>
            </w:r>
            <w:r w:rsidRPr="00F21A71">
              <w:rPr>
                <w:rFonts w:cs="Arial"/>
                <w:vertAlign w:val="subscript"/>
              </w:rPr>
              <w:t>J</w:t>
            </w:r>
            <w:proofErr w:type="spellEnd"/>
            <w:r w:rsidRPr="00F21A71">
              <w:rPr>
                <w:rFonts w:cs="Arial"/>
              </w:rPr>
              <w:t>, RB</w:t>
            </w:r>
            <w:r w:rsidRPr="00F21A71">
              <w:rPr>
                <w:rFonts w:cs="Arial"/>
                <w:vertAlign w:val="subscript"/>
              </w:rPr>
              <w:t>J+1</w:t>
            </w:r>
            <w:r w:rsidRPr="00F21A71">
              <w:rPr>
                <w:rFonts w:cs="Arial"/>
              </w:rPr>
              <w:t>,.…, RB</w:t>
            </w:r>
            <w:r w:rsidRPr="00F21A71">
              <w:rPr>
                <w:rFonts w:cs="Arial"/>
                <w:vertAlign w:val="subscript"/>
              </w:rPr>
              <w:t>J+19</w:t>
            </w:r>
            <w:r w:rsidRPr="00F21A71">
              <w:rPr>
                <w:rFonts w:cs="Arial"/>
              </w:rPr>
              <w:t>) which is defined in Clause A.3.</w:t>
            </w:r>
          </w:p>
          <w:p w14:paraId="1A2986A3" w14:textId="77777777" w:rsidR="00643FB0" w:rsidRPr="00F21A71" w:rsidRDefault="00643FB0" w:rsidP="00AB79FE">
            <w:pPr>
              <w:pStyle w:val="TAN"/>
              <w:rPr>
                <w:rFonts w:cs="Arial"/>
              </w:rPr>
            </w:pPr>
            <w:r w:rsidRPr="00F21A71">
              <w:rPr>
                <w:rFonts w:cs="Arial"/>
              </w:rPr>
              <w:t xml:space="preserve">NOTE </w:t>
            </w:r>
            <w:r w:rsidRPr="00F21A71">
              <w:rPr>
                <w:rFonts w:cs="Arial"/>
                <w:bCs/>
              </w:rPr>
              <w:t>3:</w:t>
            </w:r>
            <w:r w:rsidRPr="00F21A71">
              <w:rPr>
                <w:rFonts w:cs="Arial"/>
                <w:bCs/>
              </w:rPr>
              <w:tab/>
            </w:r>
            <w:proofErr w:type="spellStart"/>
            <w:r w:rsidRPr="00F21A71">
              <w:rPr>
                <w:rFonts w:cs="Arial"/>
                <w:bCs/>
              </w:rPr>
              <w:t>RB</w:t>
            </w:r>
            <w:r w:rsidRPr="00F21A71">
              <w:rPr>
                <w:rFonts w:cs="Arial"/>
                <w:bCs/>
                <w:vertAlign w:val="subscript"/>
              </w:rPr>
              <w:t>c</w:t>
            </w:r>
            <w:proofErr w:type="spellEnd"/>
            <w:r w:rsidRPr="00F21A71">
              <w:rPr>
                <w:rFonts w:cs="Arial"/>
                <w:bCs/>
                <w:vertAlign w:val="subscript"/>
              </w:rPr>
              <w:t xml:space="preserve"> </w:t>
            </w:r>
            <w:r w:rsidRPr="00F21A71">
              <w:rPr>
                <w:rFonts w:cs="Arial"/>
                <w:bCs/>
              </w:rPr>
              <w:t xml:space="preserve">is the lowest </w:t>
            </w:r>
            <w:proofErr w:type="spellStart"/>
            <w:r w:rsidRPr="00F21A71">
              <w:rPr>
                <w:rFonts w:cs="Arial"/>
                <w:bCs/>
              </w:rPr>
              <w:t>PRB</w:t>
            </w:r>
            <w:proofErr w:type="spellEnd"/>
            <w:r w:rsidRPr="00F21A71">
              <w:rPr>
                <w:rFonts w:cs="Arial"/>
                <w:bCs/>
              </w:rPr>
              <w:t xml:space="preserve"> index to guarantee the BWP including </w:t>
            </w:r>
            <w:proofErr w:type="spellStart"/>
            <w:r w:rsidRPr="00F21A71">
              <w:rPr>
                <w:rFonts w:cs="Arial"/>
                <w:bCs/>
              </w:rPr>
              <w:t>SSB</w:t>
            </w:r>
            <w:proofErr w:type="spellEnd"/>
            <w:r w:rsidRPr="00F21A71">
              <w:rPr>
                <w:rFonts w:cs="Arial"/>
                <w:bCs/>
              </w:rPr>
              <w:t xml:space="preserve"> </w:t>
            </w:r>
            <w:proofErr w:type="spellStart"/>
            <w:r w:rsidRPr="00F21A71">
              <w:rPr>
                <w:rFonts w:cs="Arial"/>
                <w:bCs/>
              </w:rPr>
              <w:t>PRB</w:t>
            </w:r>
            <w:proofErr w:type="spellEnd"/>
            <w:r w:rsidRPr="00F21A71">
              <w:rPr>
                <w:rFonts w:cs="Arial"/>
                <w:bCs/>
              </w:rPr>
              <w:t xml:space="preserve"> index (</w:t>
            </w:r>
            <w:proofErr w:type="spellStart"/>
            <w:r w:rsidRPr="00F21A71">
              <w:rPr>
                <w:rFonts w:cs="Arial"/>
                <w:bCs/>
              </w:rPr>
              <w:t>RB</w:t>
            </w:r>
            <w:r w:rsidRPr="00F21A71">
              <w:rPr>
                <w:rFonts w:cs="Arial"/>
                <w:bCs/>
                <w:vertAlign w:val="subscript"/>
              </w:rPr>
              <w:t>J</w:t>
            </w:r>
            <w:proofErr w:type="spellEnd"/>
            <w:r w:rsidRPr="00F21A71">
              <w:rPr>
                <w:rFonts w:cs="Arial"/>
                <w:bCs/>
              </w:rPr>
              <w:t>, RB</w:t>
            </w:r>
            <w:r w:rsidRPr="00F21A71">
              <w:rPr>
                <w:rFonts w:cs="Arial"/>
                <w:bCs/>
                <w:vertAlign w:val="subscript"/>
              </w:rPr>
              <w:t>J+1</w:t>
            </w:r>
            <w:r w:rsidRPr="00F21A71">
              <w:rPr>
                <w:rFonts w:cs="Arial"/>
                <w:bCs/>
              </w:rPr>
              <w:t>,.…, RB</w:t>
            </w:r>
            <w:r w:rsidRPr="00F21A71">
              <w:rPr>
                <w:rFonts w:cs="Arial"/>
                <w:bCs/>
                <w:vertAlign w:val="subscript"/>
              </w:rPr>
              <w:t>J+19</w:t>
            </w:r>
            <w:r w:rsidRPr="00F21A71">
              <w:rPr>
                <w:rFonts w:cs="Arial"/>
                <w:bCs/>
              </w:rPr>
              <w:t>) which is defined in Clause A.3A.</w:t>
            </w:r>
          </w:p>
        </w:tc>
      </w:tr>
    </w:tbl>
    <w:p w14:paraId="2B5B9AE4" w14:textId="77777777" w:rsidR="00643FB0" w:rsidRPr="00F21A71" w:rsidRDefault="00643FB0" w:rsidP="00643FB0"/>
    <w:p w14:paraId="7451E5A8" w14:textId="77777777" w:rsidR="00643FB0" w:rsidRPr="00F21A71" w:rsidRDefault="00643FB0" w:rsidP="00643FB0">
      <w:pPr>
        <w:pStyle w:val="2"/>
      </w:pPr>
      <w:r w:rsidRPr="00F21A71">
        <w:t>A.8A.2</w:t>
      </w:r>
      <w:r w:rsidRPr="00F21A71">
        <w:tab/>
        <w:t>Uplink BWP configurations</w:t>
      </w:r>
    </w:p>
    <w:p w14:paraId="04E44D27" w14:textId="0888B78E" w:rsidR="00643FB0" w:rsidRPr="00F21A71" w:rsidDel="00643FB0" w:rsidRDefault="00643FB0" w:rsidP="00643FB0">
      <w:pPr>
        <w:rPr>
          <w:del w:id="12" w:author="Huawei" w:date="2023-04-13T16:20:00Z"/>
        </w:rPr>
      </w:pPr>
    </w:p>
    <w:p w14:paraId="45709308" w14:textId="77777777" w:rsidR="00643FB0" w:rsidRPr="00F21A71" w:rsidRDefault="00643FB0" w:rsidP="00643FB0">
      <w:pPr>
        <w:pStyle w:val="TH"/>
      </w:pPr>
      <w:r w:rsidRPr="00F21A71">
        <w:t>Table A.8A.2-1: Uplink BWP patterns for dedicated BWP configurations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543"/>
        <w:gridCol w:w="543"/>
        <w:gridCol w:w="544"/>
        <w:gridCol w:w="543"/>
        <w:gridCol w:w="544"/>
        <w:gridCol w:w="543"/>
        <w:gridCol w:w="543"/>
        <w:gridCol w:w="544"/>
        <w:gridCol w:w="543"/>
        <w:gridCol w:w="544"/>
        <w:gridCol w:w="543"/>
        <w:gridCol w:w="544"/>
      </w:tblGrid>
      <w:tr w:rsidR="00643FB0" w:rsidRPr="00F21A71" w14:paraId="6E508340" w14:textId="77777777" w:rsidTr="00AB79FE">
        <w:trPr>
          <w:jc w:val="center"/>
        </w:trPr>
        <w:tc>
          <w:tcPr>
            <w:tcW w:w="1696" w:type="dxa"/>
            <w:shd w:val="clear" w:color="auto" w:fill="auto"/>
          </w:tcPr>
          <w:p w14:paraId="0AC566C9" w14:textId="77777777" w:rsidR="00643FB0" w:rsidRPr="00F21A71" w:rsidRDefault="00643FB0" w:rsidP="00AB79FE">
            <w:pPr>
              <w:pStyle w:val="TAH"/>
            </w:pPr>
            <w:r w:rsidRPr="00F21A71">
              <w:t>BWP Parameters</w:t>
            </w:r>
          </w:p>
        </w:tc>
        <w:tc>
          <w:tcPr>
            <w:tcW w:w="567" w:type="dxa"/>
          </w:tcPr>
          <w:p w14:paraId="5204EE6E" w14:textId="77777777" w:rsidR="00643FB0" w:rsidRPr="00F21A71" w:rsidRDefault="00643FB0" w:rsidP="00AB79FE">
            <w:pPr>
              <w:pStyle w:val="TAH"/>
            </w:pPr>
            <w:r w:rsidRPr="00F21A71">
              <w:t>Unit</w:t>
            </w:r>
          </w:p>
        </w:tc>
        <w:tc>
          <w:tcPr>
            <w:tcW w:w="6521" w:type="dxa"/>
            <w:gridSpan w:val="12"/>
            <w:shd w:val="clear" w:color="auto" w:fill="auto"/>
          </w:tcPr>
          <w:p w14:paraId="223BE1C2" w14:textId="77777777" w:rsidR="00643FB0" w:rsidRPr="00F21A71" w:rsidRDefault="00643FB0" w:rsidP="00AB79FE">
            <w:pPr>
              <w:pStyle w:val="TAH"/>
            </w:pPr>
            <w:r w:rsidRPr="00F21A71">
              <w:t>Values</w:t>
            </w:r>
          </w:p>
        </w:tc>
      </w:tr>
      <w:tr w:rsidR="00643FB0" w:rsidRPr="00F21A71" w14:paraId="4E6EC16E" w14:textId="77777777" w:rsidTr="00AB79FE">
        <w:trPr>
          <w:jc w:val="center"/>
        </w:trPr>
        <w:tc>
          <w:tcPr>
            <w:tcW w:w="1696" w:type="dxa"/>
            <w:shd w:val="clear" w:color="auto" w:fill="auto"/>
          </w:tcPr>
          <w:p w14:paraId="21C81BCC" w14:textId="77777777" w:rsidR="00643FB0" w:rsidRPr="00F21A71" w:rsidRDefault="00643FB0" w:rsidP="00AB79FE">
            <w:pPr>
              <w:pStyle w:val="TAH"/>
            </w:pPr>
            <w:r w:rsidRPr="00F21A71">
              <w:t>UL BWP</w:t>
            </w:r>
          </w:p>
        </w:tc>
        <w:tc>
          <w:tcPr>
            <w:tcW w:w="567" w:type="dxa"/>
          </w:tcPr>
          <w:p w14:paraId="14DF2A2B" w14:textId="77777777" w:rsidR="00643FB0" w:rsidRPr="00F21A71" w:rsidRDefault="00643FB0" w:rsidP="00AB79FE">
            <w:pPr>
              <w:pStyle w:val="TAH"/>
            </w:pPr>
          </w:p>
        </w:tc>
        <w:tc>
          <w:tcPr>
            <w:tcW w:w="2173" w:type="dxa"/>
            <w:gridSpan w:val="4"/>
            <w:shd w:val="clear" w:color="auto" w:fill="auto"/>
          </w:tcPr>
          <w:p w14:paraId="50616AEB" w14:textId="77777777" w:rsidR="00643FB0" w:rsidRPr="00F21A71" w:rsidRDefault="00643FB0" w:rsidP="00AB79FE">
            <w:pPr>
              <w:pStyle w:val="TAH"/>
            </w:pPr>
            <w:r w:rsidRPr="00F21A71">
              <w:t xml:space="preserve">ULBWP.1.1 </w:t>
            </w:r>
            <w:proofErr w:type="spellStart"/>
            <w:r w:rsidRPr="00F21A71">
              <w:rPr>
                <w:rFonts w:eastAsia="Yu Mincho"/>
                <w:bCs/>
                <w:color w:val="000000"/>
                <w:lang w:eastAsia="ko-KR"/>
              </w:rPr>
              <w:t>RedCap</w:t>
            </w:r>
            <w:proofErr w:type="spellEnd"/>
          </w:p>
        </w:tc>
        <w:tc>
          <w:tcPr>
            <w:tcW w:w="2174" w:type="dxa"/>
            <w:gridSpan w:val="4"/>
            <w:shd w:val="clear" w:color="auto" w:fill="auto"/>
          </w:tcPr>
          <w:p w14:paraId="444F9529" w14:textId="77777777" w:rsidR="00643FB0" w:rsidRPr="00F21A71" w:rsidRDefault="00643FB0" w:rsidP="00AB79FE">
            <w:pPr>
              <w:pStyle w:val="TAH"/>
            </w:pPr>
            <w:r w:rsidRPr="00F21A71">
              <w:t xml:space="preserve">ULBWP.1.2 </w:t>
            </w:r>
            <w:proofErr w:type="spellStart"/>
            <w:r w:rsidRPr="00F21A71">
              <w:rPr>
                <w:rFonts w:eastAsia="Yu Mincho"/>
                <w:bCs/>
                <w:color w:val="000000"/>
                <w:lang w:eastAsia="ko-KR"/>
              </w:rPr>
              <w:t>RedCap</w:t>
            </w:r>
            <w:proofErr w:type="spellEnd"/>
          </w:p>
        </w:tc>
        <w:tc>
          <w:tcPr>
            <w:tcW w:w="2174" w:type="dxa"/>
            <w:gridSpan w:val="4"/>
          </w:tcPr>
          <w:p w14:paraId="3C1A0CED" w14:textId="77777777" w:rsidR="00643FB0" w:rsidRPr="00F21A71" w:rsidRDefault="00643FB0" w:rsidP="00AB79FE">
            <w:pPr>
              <w:pStyle w:val="TAH"/>
            </w:pPr>
            <w:r w:rsidRPr="00F21A71">
              <w:t xml:space="preserve">ULBWP.1.3 </w:t>
            </w:r>
            <w:proofErr w:type="spellStart"/>
            <w:r w:rsidRPr="00F21A71">
              <w:rPr>
                <w:rFonts w:eastAsia="Yu Mincho"/>
                <w:bCs/>
                <w:color w:val="000000"/>
                <w:lang w:eastAsia="ko-KR"/>
              </w:rPr>
              <w:t>RedCap</w:t>
            </w:r>
            <w:proofErr w:type="spellEnd"/>
          </w:p>
        </w:tc>
      </w:tr>
      <w:tr w:rsidR="00643FB0" w:rsidRPr="00F21A71" w14:paraId="39814022" w14:textId="77777777" w:rsidTr="00AB79FE">
        <w:trPr>
          <w:jc w:val="center"/>
        </w:trPr>
        <w:tc>
          <w:tcPr>
            <w:tcW w:w="1696" w:type="dxa"/>
            <w:shd w:val="clear" w:color="auto" w:fill="auto"/>
          </w:tcPr>
          <w:p w14:paraId="09FF70EE" w14:textId="77777777" w:rsidR="00643FB0" w:rsidRPr="00F21A71" w:rsidRDefault="00643FB0" w:rsidP="00AB79FE">
            <w:pPr>
              <w:pStyle w:val="TAL"/>
            </w:pPr>
            <w:r w:rsidRPr="00F21A71">
              <w:t xml:space="preserve">Starting </w:t>
            </w:r>
            <w:proofErr w:type="spellStart"/>
            <w:r w:rsidRPr="00F21A71">
              <w:t>PRB</w:t>
            </w:r>
            <w:proofErr w:type="spellEnd"/>
            <w:r w:rsidRPr="00F21A71">
              <w:t xml:space="preserve"> index</w:t>
            </w:r>
          </w:p>
        </w:tc>
        <w:tc>
          <w:tcPr>
            <w:tcW w:w="567" w:type="dxa"/>
          </w:tcPr>
          <w:p w14:paraId="279C1761" w14:textId="77777777" w:rsidR="00643FB0" w:rsidRPr="00F21A71" w:rsidRDefault="00643FB0" w:rsidP="00AB79FE">
            <w:pPr>
              <w:pStyle w:val="TAL"/>
            </w:pPr>
          </w:p>
        </w:tc>
        <w:tc>
          <w:tcPr>
            <w:tcW w:w="2173" w:type="dxa"/>
            <w:gridSpan w:val="4"/>
            <w:shd w:val="clear" w:color="auto" w:fill="auto"/>
          </w:tcPr>
          <w:p w14:paraId="2A39B191" w14:textId="77777777" w:rsidR="00643FB0" w:rsidRPr="00F21A71" w:rsidRDefault="00643FB0" w:rsidP="00AB79FE">
            <w:pPr>
              <w:pStyle w:val="TAL"/>
            </w:pPr>
            <w:proofErr w:type="spellStart"/>
            <w:r w:rsidRPr="00F21A71">
              <w:t>RB</w:t>
            </w:r>
            <w:r w:rsidRPr="00F21A71">
              <w:rPr>
                <w:vertAlign w:val="subscript"/>
                <w:lang w:eastAsia="zh-CN"/>
              </w:rPr>
              <w:t>a</w:t>
            </w:r>
            <w:proofErr w:type="spellEnd"/>
            <w:r w:rsidRPr="00F21A71">
              <w:t xml:space="preserve"> </w:t>
            </w:r>
            <w:r w:rsidRPr="00F21A71">
              <w:rPr>
                <w:vertAlign w:val="superscript"/>
              </w:rPr>
              <w:t>Note 1</w:t>
            </w:r>
          </w:p>
        </w:tc>
        <w:tc>
          <w:tcPr>
            <w:tcW w:w="2174" w:type="dxa"/>
            <w:gridSpan w:val="4"/>
          </w:tcPr>
          <w:p w14:paraId="025DCC8A" w14:textId="77777777" w:rsidR="00643FB0" w:rsidRPr="00F21A71" w:rsidRDefault="00643FB0" w:rsidP="00AB79FE">
            <w:pPr>
              <w:pStyle w:val="TAL"/>
            </w:pPr>
            <w:proofErr w:type="spellStart"/>
            <w:r w:rsidRPr="00F21A71">
              <w:t>RB</w:t>
            </w:r>
            <w:r w:rsidRPr="00F21A71">
              <w:rPr>
                <w:vertAlign w:val="subscript"/>
              </w:rPr>
              <w:t>b</w:t>
            </w:r>
            <w:proofErr w:type="spellEnd"/>
            <w:r w:rsidRPr="00F21A71">
              <w:rPr>
                <w:vertAlign w:val="subscript"/>
              </w:rPr>
              <w:t xml:space="preserve"> </w:t>
            </w:r>
            <w:r w:rsidRPr="00F21A71">
              <w:rPr>
                <w:vertAlign w:val="superscript"/>
              </w:rPr>
              <w:t>Note 2</w:t>
            </w:r>
          </w:p>
        </w:tc>
        <w:tc>
          <w:tcPr>
            <w:tcW w:w="2174" w:type="dxa"/>
            <w:gridSpan w:val="4"/>
          </w:tcPr>
          <w:p w14:paraId="637C7AD6" w14:textId="77777777" w:rsidR="00643FB0" w:rsidRPr="00F21A71" w:rsidRDefault="00643FB0" w:rsidP="00AB79FE">
            <w:pPr>
              <w:pStyle w:val="TAL"/>
            </w:pPr>
            <w:proofErr w:type="spellStart"/>
            <w:r w:rsidRPr="00F21A71">
              <w:t>RB</w:t>
            </w:r>
            <w:r w:rsidRPr="00F21A71">
              <w:rPr>
                <w:vertAlign w:val="subscript"/>
              </w:rPr>
              <w:t>c</w:t>
            </w:r>
            <w:proofErr w:type="spellEnd"/>
            <w:r w:rsidRPr="00F21A71">
              <w:rPr>
                <w:vertAlign w:val="subscript"/>
              </w:rPr>
              <w:t xml:space="preserve"> </w:t>
            </w:r>
            <w:r w:rsidRPr="00F21A71">
              <w:rPr>
                <w:vertAlign w:val="superscript"/>
              </w:rPr>
              <w:t>Note 3</w:t>
            </w:r>
          </w:p>
        </w:tc>
      </w:tr>
      <w:tr w:rsidR="00643FB0" w:rsidRPr="00F21A71" w14:paraId="4FFB2F4D" w14:textId="77777777" w:rsidTr="00AB79FE">
        <w:trPr>
          <w:jc w:val="center"/>
        </w:trPr>
        <w:tc>
          <w:tcPr>
            <w:tcW w:w="1696" w:type="dxa"/>
            <w:shd w:val="clear" w:color="auto" w:fill="auto"/>
          </w:tcPr>
          <w:p w14:paraId="2E862168" w14:textId="77777777" w:rsidR="00643FB0" w:rsidRPr="00F21A71" w:rsidRDefault="00643FB0" w:rsidP="00AB79FE">
            <w:pPr>
              <w:pStyle w:val="TAL"/>
            </w:pPr>
            <w:proofErr w:type="spellStart"/>
            <w:r w:rsidRPr="00F21A71">
              <w:t>SSB</w:t>
            </w:r>
            <w:proofErr w:type="spellEnd"/>
            <w:r w:rsidRPr="00F21A71">
              <w:t xml:space="preserve"> </w:t>
            </w:r>
            <w:proofErr w:type="spellStart"/>
            <w:r w:rsidRPr="00F21A71">
              <w:t>SCS</w:t>
            </w:r>
            <w:proofErr w:type="spellEnd"/>
          </w:p>
        </w:tc>
        <w:tc>
          <w:tcPr>
            <w:tcW w:w="567" w:type="dxa"/>
          </w:tcPr>
          <w:p w14:paraId="6ABC7070" w14:textId="77777777" w:rsidR="00643FB0" w:rsidRPr="00F21A71" w:rsidRDefault="00643FB0" w:rsidP="00AB79FE">
            <w:pPr>
              <w:pStyle w:val="TAL"/>
            </w:pPr>
            <w:r w:rsidRPr="00F21A71">
              <w:t>kHz</w:t>
            </w:r>
          </w:p>
        </w:tc>
        <w:tc>
          <w:tcPr>
            <w:tcW w:w="543" w:type="dxa"/>
            <w:shd w:val="clear" w:color="auto" w:fill="auto"/>
          </w:tcPr>
          <w:p w14:paraId="5A327AD6" w14:textId="77777777" w:rsidR="00643FB0" w:rsidRPr="00F21A71" w:rsidRDefault="00643FB0" w:rsidP="00AB79FE">
            <w:pPr>
              <w:pStyle w:val="TAL"/>
            </w:pPr>
            <w:r w:rsidRPr="00F21A71">
              <w:t>15</w:t>
            </w:r>
          </w:p>
        </w:tc>
        <w:tc>
          <w:tcPr>
            <w:tcW w:w="543" w:type="dxa"/>
          </w:tcPr>
          <w:p w14:paraId="5D9F5123" w14:textId="77777777" w:rsidR="00643FB0" w:rsidRPr="00F21A71" w:rsidRDefault="00643FB0" w:rsidP="00AB79FE">
            <w:pPr>
              <w:pStyle w:val="TAL"/>
            </w:pPr>
            <w:r w:rsidRPr="00F21A71">
              <w:t>30</w:t>
            </w:r>
          </w:p>
        </w:tc>
        <w:tc>
          <w:tcPr>
            <w:tcW w:w="544" w:type="dxa"/>
          </w:tcPr>
          <w:p w14:paraId="43F88D0C" w14:textId="77777777" w:rsidR="00643FB0" w:rsidRPr="00F21A71" w:rsidRDefault="00643FB0" w:rsidP="00AB79FE">
            <w:pPr>
              <w:pStyle w:val="TAL"/>
            </w:pPr>
            <w:r w:rsidRPr="00F21A71">
              <w:t>120</w:t>
            </w:r>
          </w:p>
        </w:tc>
        <w:tc>
          <w:tcPr>
            <w:tcW w:w="543" w:type="dxa"/>
          </w:tcPr>
          <w:p w14:paraId="3147DD54" w14:textId="77777777" w:rsidR="00643FB0" w:rsidRPr="00F21A71" w:rsidRDefault="00643FB0" w:rsidP="00AB79FE">
            <w:pPr>
              <w:pStyle w:val="TAL"/>
              <w:rPr>
                <w:lang w:eastAsia="ja-JP"/>
              </w:rPr>
            </w:pPr>
            <w:r w:rsidRPr="00F21A71">
              <w:rPr>
                <w:lang w:eastAsia="ja-JP"/>
              </w:rPr>
              <w:t>240</w:t>
            </w:r>
          </w:p>
        </w:tc>
        <w:tc>
          <w:tcPr>
            <w:tcW w:w="544" w:type="dxa"/>
          </w:tcPr>
          <w:p w14:paraId="2D029C6F" w14:textId="77777777" w:rsidR="00643FB0" w:rsidRPr="00F21A71" w:rsidRDefault="00643FB0" w:rsidP="00AB79FE">
            <w:pPr>
              <w:pStyle w:val="TAL"/>
            </w:pPr>
            <w:r w:rsidRPr="00F21A71">
              <w:t>15</w:t>
            </w:r>
          </w:p>
        </w:tc>
        <w:tc>
          <w:tcPr>
            <w:tcW w:w="543" w:type="dxa"/>
          </w:tcPr>
          <w:p w14:paraId="58381BA6" w14:textId="77777777" w:rsidR="00643FB0" w:rsidRPr="00F21A71" w:rsidRDefault="00643FB0" w:rsidP="00AB79FE">
            <w:pPr>
              <w:pStyle w:val="TAL"/>
            </w:pPr>
            <w:r w:rsidRPr="00F21A71">
              <w:t>30</w:t>
            </w:r>
          </w:p>
        </w:tc>
        <w:tc>
          <w:tcPr>
            <w:tcW w:w="543" w:type="dxa"/>
          </w:tcPr>
          <w:p w14:paraId="7B899A86" w14:textId="77777777" w:rsidR="00643FB0" w:rsidRPr="00F21A71" w:rsidRDefault="00643FB0" w:rsidP="00AB79FE">
            <w:pPr>
              <w:pStyle w:val="TAL"/>
            </w:pPr>
            <w:r w:rsidRPr="00F21A71">
              <w:t>120</w:t>
            </w:r>
          </w:p>
        </w:tc>
        <w:tc>
          <w:tcPr>
            <w:tcW w:w="544" w:type="dxa"/>
          </w:tcPr>
          <w:p w14:paraId="68FA041C" w14:textId="77777777" w:rsidR="00643FB0" w:rsidRPr="00F21A71" w:rsidRDefault="00643FB0" w:rsidP="00AB79FE">
            <w:pPr>
              <w:pStyle w:val="TAL"/>
              <w:rPr>
                <w:lang w:eastAsia="ja-JP"/>
              </w:rPr>
            </w:pPr>
            <w:r w:rsidRPr="00F21A71">
              <w:rPr>
                <w:lang w:eastAsia="ja-JP"/>
              </w:rPr>
              <w:t>240</w:t>
            </w:r>
          </w:p>
        </w:tc>
        <w:tc>
          <w:tcPr>
            <w:tcW w:w="543" w:type="dxa"/>
          </w:tcPr>
          <w:p w14:paraId="5A7C82B5" w14:textId="77777777" w:rsidR="00643FB0" w:rsidRPr="00F21A71" w:rsidRDefault="00643FB0" w:rsidP="00AB79FE">
            <w:pPr>
              <w:pStyle w:val="TAL"/>
              <w:rPr>
                <w:lang w:eastAsia="ja-JP"/>
              </w:rPr>
            </w:pPr>
            <w:r w:rsidRPr="00F21A71">
              <w:t>15</w:t>
            </w:r>
          </w:p>
        </w:tc>
        <w:tc>
          <w:tcPr>
            <w:tcW w:w="544" w:type="dxa"/>
          </w:tcPr>
          <w:p w14:paraId="75AF401A" w14:textId="77777777" w:rsidR="00643FB0" w:rsidRPr="00F21A71" w:rsidRDefault="00643FB0" w:rsidP="00AB79FE">
            <w:pPr>
              <w:pStyle w:val="TAL"/>
              <w:rPr>
                <w:lang w:eastAsia="ja-JP"/>
              </w:rPr>
            </w:pPr>
            <w:r w:rsidRPr="00F21A71">
              <w:t>30</w:t>
            </w:r>
          </w:p>
        </w:tc>
        <w:tc>
          <w:tcPr>
            <w:tcW w:w="543" w:type="dxa"/>
          </w:tcPr>
          <w:p w14:paraId="5F3B2A4B" w14:textId="77777777" w:rsidR="00643FB0" w:rsidRPr="00F21A71" w:rsidRDefault="00643FB0" w:rsidP="00AB79FE">
            <w:pPr>
              <w:pStyle w:val="TAL"/>
              <w:rPr>
                <w:lang w:eastAsia="ja-JP"/>
              </w:rPr>
            </w:pPr>
            <w:r w:rsidRPr="00F21A71">
              <w:t>120</w:t>
            </w:r>
          </w:p>
        </w:tc>
        <w:tc>
          <w:tcPr>
            <w:tcW w:w="544" w:type="dxa"/>
          </w:tcPr>
          <w:p w14:paraId="7BD25B08" w14:textId="77777777" w:rsidR="00643FB0" w:rsidRPr="00F21A71" w:rsidRDefault="00643FB0" w:rsidP="00AB79FE">
            <w:pPr>
              <w:pStyle w:val="TAL"/>
              <w:rPr>
                <w:lang w:eastAsia="ja-JP"/>
              </w:rPr>
            </w:pPr>
            <w:r w:rsidRPr="00F21A71">
              <w:rPr>
                <w:lang w:eastAsia="ja-JP"/>
              </w:rPr>
              <w:t>240</w:t>
            </w:r>
          </w:p>
        </w:tc>
      </w:tr>
      <w:tr w:rsidR="00643FB0" w:rsidRPr="00F21A71" w14:paraId="69AB988C" w14:textId="77777777" w:rsidTr="00AB79FE">
        <w:trPr>
          <w:jc w:val="center"/>
        </w:trPr>
        <w:tc>
          <w:tcPr>
            <w:tcW w:w="1696" w:type="dxa"/>
            <w:shd w:val="clear" w:color="auto" w:fill="auto"/>
          </w:tcPr>
          <w:p w14:paraId="72527E4D" w14:textId="77777777" w:rsidR="00643FB0" w:rsidRPr="00F21A71" w:rsidRDefault="00643FB0" w:rsidP="00AB79FE">
            <w:pPr>
              <w:pStyle w:val="TAL"/>
            </w:pPr>
            <w:r w:rsidRPr="00F21A71">
              <w:t>Bandwidth</w:t>
            </w:r>
          </w:p>
        </w:tc>
        <w:tc>
          <w:tcPr>
            <w:tcW w:w="567" w:type="dxa"/>
          </w:tcPr>
          <w:p w14:paraId="61C44E4D" w14:textId="77777777" w:rsidR="00643FB0" w:rsidRPr="00F21A71" w:rsidRDefault="00643FB0" w:rsidP="00AB79FE">
            <w:pPr>
              <w:pStyle w:val="TAL"/>
            </w:pPr>
            <w:r w:rsidRPr="00F21A71">
              <w:t>RB</w:t>
            </w:r>
          </w:p>
        </w:tc>
        <w:tc>
          <w:tcPr>
            <w:tcW w:w="543" w:type="dxa"/>
            <w:shd w:val="clear" w:color="auto" w:fill="auto"/>
          </w:tcPr>
          <w:p w14:paraId="42FCC367" w14:textId="77777777" w:rsidR="00643FB0" w:rsidRPr="00F21A71" w:rsidRDefault="00643FB0" w:rsidP="00AB79FE">
            <w:pPr>
              <w:pStyle w:val="TAL"/>
            </w:pPr>
            <w:r w:rsidRPr="00F21A71">
              <w:t>25</w:t>
            </w:r>
          </w:p>
        </w:tc>
        <w:tc>
          <w:tcPr>
            <w:tcW w:w="543" w:type="dxa"/>
          </w:tcPr>
          <w:p w14:paraId="75E121AD" w14:textId="0BD363DD" w:rsidR="00643FB0" w:rsidRPr="00F21A71" w:rsidRDefault="00643FB0" w:rsidP="00AB79FE">
            <w:pPr>
              <w:pStyle w:val="TAL"/>
            </w:pPr>
            <w:del w:id="13" w:author="Huawei" w:date="2023-04-13T16:21:00Z">
              <w:r w:rsidRPr="00F21A71" w:rsidDel="00643FB0">
                <w:delText>51</w:delText>
              </w:r>
            </w:del>
            <w:ins w:id="14" w:author="Huawei" w:date="2023-04-13T16:21:00Z">
              <w:r>
                <w:t>25</w:t>
              </w:r>
            </w:ins>
          </w:p>
        </w:tc>
        <w:tc>
          <w:tcPr>
            <w:tcW w:w="544" w:type="dxa"/>
          </w:tcPr>
          <w:p w14:paraId="58D5F331" w14:textId="77777777" w:rsidR="00643FB0" w:rsidRPr="00F21A71" w:rsidRDefault="00643FB0" w:rsidP="00AB79FE">
            <w:pPr>
              <w:pStyle w:val="TAL"/>
            </w:pPr>
            <w:r w:rsidRPr="00F21A71">
              <w:t>32</w:t>
            </w:r>
          </w:p>
        </w:tc>
        <w:tc>
          <w:tcPr>
            <w:tcW w:w="543" w:type="dxa"/>
          </w:tcPr>
          <w:p w14:paraId="22DF76B2" w14:textId="77777777" w:rsidR="00643FB0" w:rsidRPr="00F21A71" w:rsidRDefault="00643FB0" w:rsidP="00AB79FE">
            <w:pPr>
              <w:pStyle w:val="TAL"/>
              <w:rPr>
                <w:lang w:eastAsia="ja-JP"/>
              </w:rPr>
            </w:pPr>
            <w:r w:rsidRPr="00F21A71">
              <w:rPr>
                <w:lang w:eastAsia="ja-JP"/>
              </w:rPr>
              <w:t>16</w:t>
            </w:r>
          </w:p>
        </w:tc>
        <w:tc>
          <w:tcPr>
            <w:tcW w:w="544" w:type="dxa"/>
          </w:tcPr>
          <w:p w14:paraId="71D9409C" w14:textId="77777777" w:rsidR="00643FB0" w:rsidRPr="00F21A71" w:rsidRDefault="00643FB0" w:rsidP="00AB79FE">
            <w:pPr>
              <w:pStyle w:val="TAL"/>
            </w:pPr>
            <w:r w:rsidRPr="00F21A71">
              <w:t>25</w:t>
            </w:r>
          </w:p>
        </w:tc>
        <w:tc>
          <w:tcPr>
            <w:tcW w:w="543" w:type="dxa"/>
          </w:tcPr>
          <w:p w14:paraId="3690987C" w14:textId="5C89E188" w:rsidR="00643FB0" w:rsidRPr="00F21A71" w:rsidRDefault="00643FB0" w:rsidP="00AB79FE">
            <w:pPr>
              <w:pStyle w:val="TAL"/>
            </w:pPr>
            <w:del w:id="15" w:author="Huawei" w:date="2023-04-13T16:21:00Z">
              <w:r w:rsidRPr="00F21A71" w:rsidDel="00643FB0">
                <w:delText>51</w:delText>
              </w:r>
            </w:del>
            <w:ins w:id="16" w:author="Huawei" w:date="2023-04-13T16:21:00Z">
              <w:r>
                <w:t>25</w:t>
              </w:r>
            </w:ins>
          </w:p>
        </w:tc>
        <w:tc>
          <w:tcPr>
            <w:tcW w:w="543" w:type="dxa"/>
          </w:tcPr>
          <w:p w14:paraId="6436919B" w14:textId="77777777" w:rsidR="00643FB0" w:rsidRPr="00F21A71" w:rsidRDefault="00643FB0" w:rsidP="00AB79FE">
            <w:pPr>
              <w:pStyle w:val="TAL"/>
            </w:pPr>
            <w:r w:rsidRPr="00F21A71">
              <w:t>32</w:t>
            </w:r>
          </w:p>
        </w:tc>
        <w:tc>
          <w:tcPr>
            <w:tcW w:w="544" w:type="dxa"/>
          </w:tcPr>
          <w:p w14:paraId="1C7CC8DE" w14:textId="77777777" w:rsidR="00643FB0" w:rsidRPr="00F21A71" w:rsidRDefault="00643FB0" w:rsidP="00AB79FE">
            <w:pPr>
              <w:pStyle w:val="TAL"/>
              <w:rPr>
                <w:lang w:eastAsia="ja-JP"/>
              </w:rPr>
            </w:pPr>
            <w:r w:rsidRPr="00F21A71">
              <w:rPr>
                <w:lang w:eastAsia="ja-JP"/>
              </w:rPr>
              <w:t>16</w:t>
            </w:r>
          </w:p>
        </w:tc>
        <w:tc>
          <w:tcPr>
            <w:tcW w:w="543" w:type="dxa"/>
          </w:tcPr>
          <w:p w14:paraId="7A32B327" w14:textId="3B24C5E9" w:rsidR="00643FB0" w:rsidRPr="00F21A71" w:rsidRDefault="00643FB0" w:rsidP="00AB79FE">
            <w:pPr>
              <w:pStyle w:val="TAL"/>
              <w:rPr>
                <w:lang w:eastAsia="ja-JP"/>
              </w:rPr>
            </w:pPr>
            <w:del w:id="17" w:author="Huawei" w:date="2023-04-13T16:22:00Z">
              <w:r w:rsidRPr="00F21A71" w:rsidDel="00643FB0">
                <w:delText>25</w:delText>
              </w:r>
            </w:del>
            <w:ins w:id="18" w:author="Huawei" w:date="2023-04-13T16:22:00Z">
              <w:r>
                <w:t>52</w:t>
              </w:r>
            </w:ins>
          </w:p>
        </w:tc>
        <w:tc>
          <w:tcPr>
            <w:tcW w:w="544" w:type="dxa"/>
          </w:tcPr>
          <w:p w14:paraId="060FDC74" w14:textId="77777777" w:rsidR="00643FB0" w:rsidRPr="00F21A71" w:rsidRDefault="00643FB0" w:rsidP="00AB79FE">
            <w:pPr>
              <w:pStyle w:val="TAL"/>
              <w:rPr>
                <w:lang w:eastAsia="ja-JP"/>
              </w:rPr>
            </w:pPr>
            <w:r w:rsidRPr="00F21A71">
              <w:t>51</w:t>
            </w:r>
          </w:p>
        </w:tc>
        <w:tc>
          <w:tcPr>
            <w:tcW w:w="543" w:type="dxa"/>
          </w:tcPr>
          <w:p w14:paraId="2988F63B" w14:textId="19893C22" w:rsidR="00643FB0" w:rsidRPr="00F21A71" w:rsidRDefault="00643FB0" w:rsidP="00AB79FE">
            <w:pPr>
              <w:pStyle w:val="TAL"/>
              <w:rPr>
                <w:lang w:eastAsia="ja-JP"/>
              </w:rPr>
            </w:pPr>
            <w:del w:id="19" w:author="Huawei" w:date="2023-04-13T16:22:00Z">
              <w:r w:rsidRPr="00F21A71" w:rsidDel="00643FB0">
                <w:delText>32</w:delText>
              </w:r>
            </w:del>
            <w:ins w:id="20" w:author="Huawei" w:date="2023-04-13T16:22:00Z">
              <w:r>
                <w:t>66</w:t>
              </w:r>
            </w:ins>
          </w:p>
        </w:tc>
        <w:tc>
          <w:tcPr>
            <w:tcW w:w="544" w:type="dxa"/>
          </w:tcPr>
          <w:p w14:paraId="065AEFBB" w14:textId="3E11E9A7" w:rsidR="00643FB0" w:rsidRPr="00F21A71" w:rsidRDefault="00643FB0" w:rsidP="00AB79FE">
            <w:pPr>
              <w:pStyle w:val="TAL"/>
              <w:rPr>
                <w:lang w:eastAsia="ja-JP"/>
              </w:rPr>
            </w:pPr>
            <w:del w:id="21" w:author="Huawei" w:date="2023-04-13T16:22:00Z">
              <w:r w:rsidRPr="00F21A71" w:rsidDel="00643FB0">
                <w:rPr>
                  <w:lang w:eastAsia="ja-JP"/>
                </w:rPr>
                <w:delText>16</w:delText>
              </w:r>
            </w:del>
            <w:ins w:id="22" w:author="Huawei" w:date="2023-04-13T16:22:00Z">
              <w:r>
                <w:rPr>
                  <w:lang w:eastAsia="ja-JP"/>
                </w:rPr>
                <w:t>32</w:t>
              </w:r>
            </w:ins>
          </w:p>
        </w:tc>
      </w:tr>
      <w:tr w:rsidR="00643FB0" w:rsidRPr="00F21A71" w14:paraId="364B5912" w14:textId="77777777" w:rsidTr="00AB79FE">
        <w:trPr>
          <w:jc w:val="center"/>
        </w:trPr>
        <w:tc>
          <w:tcPr>
            <w:tcW w:w="8784" w:type="dxa"/>
            <w:gridSpan w:val="14"/>
            <w:shd w:val="clear" w:color="auto" w:fill="auto"/>
          </w:tcPr>
          <w:p w14:paraId="770814DD" w14:textId="77777777" w:rsidR="00643FB0" w:rsidRPr="00F21A71" w:rsidRDefault="00643FB0" w:rsidP="00AB79FE">
            <w:pPr>
              <w:pStyle w:val="TAN"/>
              <w:rPr>
                <w:rFonts w:cs="Arial"/>
                <w:bCs/>
              </w:rPr>
            </w:pPr>
            <w:r w:rsidRPr="00F21A71">
              <w:rPr>
                <w:rFonts w:cs="Arial"/>
              </w:rPr>
              <w:t xml:space="preserve">NOTE </w:t>
            </w:r>
            <w:r w:rsidRPr="00F21A71">
              <w:rPr>
                <w:rFonts w:cs="Arial"/>
                <w:bCs/>
              </w:rPr>
              <w:t>1:</w:t>
            </w:r>
            <w:r w:rsidRPr="00F21A71">
              <w:rPr>
                <w:rFonts w:cs="Arial"/>
                <w:bCs/>
              </w:rPr>
              <w:tab/>
            </w:r>
            <w:proofErr w:type="spellStart"/>
            <w:r w:rsidRPr="00F21A71">
              <w:rPr>
                <w:rFonts w:cs="Arial"/>
                <w:bCs/>
              </w:rPr>
              <w:t>RB</w:t>
            </w:r>
            <w:r w:rsidRPr="00F21A71">
              <w:rPr>
                <w:rFonts w:cs="Arial"/>
                <w:bCs/>
                <w:vertAlign w:val="subscript"/>
              </w:rPr>
              <w:t>a</w:t>
            </w:r>
            <w:proofErr w:type="spellEnd"/>
            <w:r w:rsidRPr="00F21A71">
              <w:rPr>
                <w:rFonts w:cs="Arial"/>
                <w:bCs/>
                <w:vertAlign w:val="subscript"/>
              </w:rPr>
              <w:t xml:space="preserve"> </w:t>
            </w:r>
            <w:r w:rsidRPr="00F21A71">
              <w:rPr>
                <w:rFonts w:cs="Arial"/>
                <w:bCs/>
              </w:rPr>
              <w:t xml:space="preserve">is the same as </w:t>
            </w:r>
            <w:proofErr w:type="spellStart"/>
            <w:r w:rsidRPr="00F21A71">
              <w:rPr>
                <w:rFonts w:cs="Arial"/>
                <w:bCs/>
              </w:rPr>
              <w:t>RB</w:t>
            </w:r>
            <w:r w:rsidRPr="00F21A71">
              <w:rPr>
                <w:rFonts w:cs="Arial"/>
                <w:bCs/>
                <w:vertAlign w:val="subscript"/>
              </w:rPr>
              <w:t>a</w:t>
            </w:r>
            <w:proofErr w:type="spellEnd"/>
            <w:r w:rsidRPr="00F21A71">
              <w:rPr>
                <w:rFonts w:cs="Arial"/>
                <w:bCs/>
                <w:vertAlign w:val="subscript"/>
              </w:rPr>
              <w:t xml:space="preserve"> </w:t>
            </w:r>
            <w:r w:rsidRPr="00F21A71">
              <w:rPr>
                <w:rFonts w:cs="Arial"/>
                <w:bCs/>
              </w:rPr>
              <w:t xml:space="preserve">for DLBWP.1.1 </w:t>
            </w:r>
            <w:proofErr w:type="spellStart"/>
            <w:r w:rsidRPr="00F21A71">
              <w:rPr>
                <w:rFonts w:cs="Arial"/>
                <w:bCs/>
              </w:rPr>
              <w:t>RedCap</w:t>
            </w:r>
            <w:proofErr w:type="spellEnd"/>
            <w:r w:rsidRPr="00F21A71">
              <w:rPr>
                <w:rFonts w:cs="Arial"/>
                <w:bCs/>
              </w:rPr>
              <w:t>.</w:t>
            </w:r>
          </w:p>
          <w:p w14:paraId="0C15529B" w14:textId="77777777" w:rsidR="00643FB0" w:rsidRPr="00F21A71" w:rsidRDefault="00643FB0" w:rsidP="00AB79FE">
            <w:pPr>
              <w:pStyle w:val="TAN"/>
              <w:rPr>
                <w:rFonts w:cs="Arial"/>
                <w:bCs/>
              </w:rPr>
            </w:pPr>
            <w:r w:rsidRPr="00F21A71">
              <w:rPr>
                <w:rFonts w:cs="Arial"/>
              </w:rPr>
              <w:t xml:space="preserve">NOTE </w:t>
            </w:r>
            <w:r w:rsidRPr="00F21A71">
              <w:rPr>
                <w:rFonts w:cs="Arial"/>
                <w:bCs/>
              </w:rPr>
              <w:t>2:</w:t>
            </w:r>
            <w:r w:rsidRPr="00F21A71">
              <w:rPr>
                <w:rFonts w:cs="Arial"/>
                <w:bCs/>
              </w:rPr>
              <w:tab/>
            </w:r>
            <w:proofErr w:type="spellStart"/>
            <w:r w:rsidRPr="00F21A71">
              <w:rPr>
                <w:rFonts w:cs="Arial"/>
                <w:bCs/>
              </w:rPr>
              <w:t>RB</w:t>
            </w:r>
            <w:r w:rsidRPr="00F21A71">
              <w:rPr>
                <w:rFonts w:cs="Arial"/>
                <w:bCs/>
                <w:vertAlign w:val="subscript"/>
              </w:rPr>
              <w:t>b</w:t>
            </w:r>
            <w:proofErr w:type="spellEnd"/>
            <w:r w:rsidRPr="00F21A71">
              <w:rPr>
                <w:rFonts w:cs="Arial"/>
                <w:bCs/>
              </w:rPr>
              <w:t xml:space="preserve"> is the same as </w:t>
            </w:r>
            <w:proofErr w:type="spellStart"/>
            <w:r w:rsidRPr="00F21A71">
              <w:rPr>
                <w:rFonts w:cs="Arial"/>
                <w:bCs/>
              </w:rPr>
              <w:t>RB</w:t>
            </w:r>
            <w:r w:rsidRPr="00F21A71">
              <w:rPr>
                <w:rFonts w:cs="Arial"/>
                <w:bCs/>
                <w:vertAlign w:val="subscript"/>
              </w:rPr>
              <w:t>b</w:t>
            </w:r>
            <w:proofErr w:type="spellEnd"/>
            <w:r w:rsidRPr="00F21A71">
              <w:rPr>
                <w:rFonts w:cs="Arial"/>
                <w:bCs/>
              </w:rPr>
              <w:t xml:space="preserve"> for DLBWP.1.2 </w:t>
            </w:r>
            <w:proofErr w:type="spellStart"/>
            <w:r w:rsidRPr="00F21A71">
              <w:rPr>
                <w:rFonts w:cs="Arial"/>
                <w:bCs/>
              </w:rPr>
              <w:t>RedCap</w:t>
            </w:r>
            <w:proofErr w:type="spellEnd"/>
            <w:r w:rsidRPr="00F21A71">
              <w:rPr>
                <w:rFonts w:cs="Arial"/>
                <w:bCs/>
              </w:rPr>
              <w:t>.</w:t>
            </w:r>
          </w:p>
          <w:p w14:paraId="290EC293" w14:textId="77777777" w:rsidR="00643FB0" w:rsidRPr="00F21A71" w:rsidRDefault="00643FB0" w:rsidP="00AB79FE">
            <w:pPr>
              <w:pStyle w:val="TAN"/>
              <w:rPr>
                <w:rFonts w:cs="Arial"/>
              </w:rPr>
            </w:pPr>
            <w:r w:rsidRPr="00F21A71">
              <w:rPr>
                <w:rFonts w:cs="Arial"/>
              </w:rPr>
              <w:t xml:space="preserve">NOTE </w:t>
            </w:r>
            <w:r w:rsidRPr="00F21A71">
              <w:rPr>
                <w:rFonts w:cs="Arial"/>
                <w:bCs/>
              </w:rPr>
              <w:t>3:</w:t>
            </w:r>
            <w:r w:rsidRPr="00F21A71">
              <w:rPr>
                <w:rFonts w:cs="Arial"/>
                <w:bCs/>
              </w:rPr>
              <w:tab/>
            </w:r>
            <w:proofErr w:type="spellStart"/>
            <w:r w:rsidRPr="00F21A71">
              <w:rPr>
                <w:rFonts w:cs="Arial"/>
                <w:bCs/>
              </w:rPr>
              <w:t>RB</w:t>
            </w:r>
            <w:r w:rsidRPr="00F21A71">
              <w:rPr>
                <w:rFonts w:cs="Arial"/>
                <w:bCs/>
                <w:vertAlign w:val="subscript"/>
              </w:rPr>
              <w:t>c</w:t>
            </w:r>
            <w:proofErr w:type="spellEnd"/>
            <w:r w:rsidRPr="00F21A71">
              <w:rPr>
                <w:rFonts w:cs="Arial"/>
                <w:bCs/>
              </w:rPr>
              <w:t xml:space="preserve"> is the same as </w:t>
            </w:r>
            <w:proofErr w:type="spellStart"/>
            <w:r w:rsidRPr="00F21A71">
              <w:rPr>
                <w:rFonts w:cs="Arial"/>
                <w:bCs/>
              </w:rPr>
              <w:t>RB</w:t>
            </w:r>
            <w:r w:rsidRPr="00F21A71">
              <w:rPr>
                <w:rFonts w:cs="Arial"/>
                <w:bCs/>
                <w:vertAlign w:val="subscript"/>
              </w:rPr>
              <w:t>c</w:t>
            </w:r>
            <w:proofErr w:type="spellEnd"/>
            <w:r w:rsidRPr="00F21A71">
              <w:rPr>
                <w:rFonts w:cs="Arial"/>
                <w:bCs/>
              </w:rPr>
              <w:t xml:space="preserve"> for DLBWP.1.3 </w:t>
            </w:r>
            <w:proofErr w:type="spellStart"/>
            <w:r w:rsidRPr="00F21A71">
              <w:rPr>
                <w:rFonts w:cs="Arial"/>
                <w:bCs/>
              </w:rPr>
              <w:t>RedCap</w:t>
            </w:r>
            <w:proofErr w:type="spellEnd"/>
            <w:r w:rsidRPr="00F21A71">
              <w:rPr>
                <w:rFonts w:cs="Arial"/>
                <w:bCs/>
              </w:rPr>
              <w:t>.</w:t>
            </w:r>
          </w:p>
        </w:tc>
      </w:tr>
    </w:tbl>
    <w:p w14:paraId="03A4CEF3" w14:textId="77777777" w:rsidR="00643FB0" w:rsidRPr="00F21A71" w:rsidRDefault="00643FB0" w:rsidP="00643FB0"/>
    <w:p w14:paraId="1872E781" w14:textId="54CEE34F" w:rsidR="00F726EE" w:rsidRPr="00F726EE" w:rsidRDefault="00F726EE" w:rsidP="00F726EE">
      <w:pPr>
        <w:pStyle w:val="H6"/>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Pr>
          <w:b/>
          <w:noProof/>
          <w:color w:val="00B0F0"/>
        </w:rPr>
        <w:t>2</w:t>
      </w:r>
      <w:r w:rsidRPr="00AA3449">
        <w:rPr>
          <w:b/>
          <w:noProof/>
          <w:color w:val="00B0F0"/>
        </w:rPr>
        <w:t>&gt;</w:t>
      </w:r>
    </w:p>
    <w:sectPr w:rsidR="00F726EE" w:rsidRPr="00F726EE" w:rsidSect="00BB035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DAB33" w14:textId="77777777" w:rsidR="00B12C25" w:rsidRDefault="00B12C25">
      <w:r>
        <w:separator/>
      </w:r>
    </w:p>
  </w:endnote>
  <w:endnote w:type="continuationSeparator" w:id="0">
    <w:p w14:paraId="7719CC8D" w14:textId="77777777" w:rsidR="00B12C25" w:rsidRDefault="00B12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D9E12" w14:textId="77777777" w:rsidR="00B12C25" w:rsidRDefault="00B12C25">
      <w:r>
        <w:separator/>
      </w:r>
    </w:p>
  </w:footnote>
  <w:footnote w:type="continuationSeparator" w:id="0">
    <w:p w14:paraId="0AFDBC10" w14:textId="77777777" w:rsidR="00B12C25" w:rsidRDefault="00B12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E155DC" w:rsidRDefault="00E155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E155DC" w:rsidRDefault="00E155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E155DC" w:rsidRDefault="00E155D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E155DC" w:rsidRDefault="00E155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48787E"/>
    <w:multiLevelType w:val="hybridMultilevel"/>
    <w:tmpl w:val="BB26516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4"/>
  </w:num>
  <w:num w:numId="5">
    <w:abstractNumId w:val="0"/>
  </w:num>
  <w:num w:numId="6">
    <w:abstractNumId w:val="5"/>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num>
  <w:num w:numId="12">
    <w:abstractNumId w:val="11"/>
  </w:num>
  <w:num w:numId="13">
    <w:abstractNumId w:val="13"/>
  </w:num>
  <w:num w:numId="14">
    <w:abstractNumId w:val="8"/>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95655"/>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080B"/>
    <w:rsid w:val="002029B0"/>
    <w:rsid w:val="00203FB5"/>
    <w:rsid w:val="00206F5B"/>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21439"/>
    <w:rsid w:val="00325705"/>
    <w:rsid w:val="00325A96"/>
    <w:rsid w:val="00333E9C"/>
    <w:rsid w:val="003367D4"/>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20052"/>
    <w:rsid w:val="004242F1"/>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D690A"/>
    <w:rsid w:val="004E3F1A"/>
    <w:rsid w:val="004E467B"/>
    <w:rsid w:val="00500EA5"/>
    <w:rsid w:val="00515589"/>
    <w:rsid w:val="0051580D"/>
    <w:rsid w:val="005169C9"/>
    <w:rsid w:val="00520C6F"/>
    <w:rsid w:val="0052177D"/>
    <w:rsid w:val="00523504"/>
    <w:rsid w:val="0053118E"/>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C6A05"/>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3FB0"/>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5685"/>
    <w:rsid w:val="007D6A07"/>
    <w:rsid w:val="007E1329"/>
    <w:rsid w:val="007F40DF"/>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D0506"/>
    <w:rsid w:val="008E1181"/>
    <w:rsid w:val="008E2F0C"/>
    <w:rsid w:val="008E4703"/>
    <w:rsid w:val="008F3789"/>
    <w:rsid w:val="008F3A2E"/>
    <w:rsid w:val="008F686C"/>
    <w:rsid w:val="008F68F0"/>
    <w:rsid w:val="00904499"/>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E16BE"/>
    <w:rsid w:val="009E2A7E"/>
    <w:rsid w:val="009E3297"/>
    <w:rsid w:val="009E76A7"/>
    <w:rsid w:val="009F2986"/>
    <w:rsid w:val="009F734F"/>
    <w:rsid w:val="00A02D2A"/>
    <w:rsid w:val="00A0353B"/>
    <w:rsid w:val="00A03F00"/>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6606D"/>
    <w:rsid w:val="00A66B1F"/>
    <w:rsid w:val="00A71FD6"/>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2C25"/>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5D22"/>
    <w:rsid w:val="00B86661"/>
    <w:rsid w:val="00B8794B"/>
    <w:rsid w:val="00B90422"/>
    <w:rsid w:val="00B92467"/>
    <w:rsid w:val="00B968C8"/>
    <w:rsid w:val="00BA3EC5"/>
    <w:rsid w:val="00BA51D9"/>
    <w:rsid w:val="00BA64C1"/>
    <w:rsid w:val="00BB0353"/>
    <w:rsid w:val="00BB5DFC"/>
    <w:rsid w:val="00BB6D7E"/>
    <w:rsid w:val="00BC2788"/>
    <w:rsid w:val="00BC3368"/>
    <w:rsid w:val="00BD279D"/>
    <w:rsid w:val="00BD359F"/>
    <w:rsid w:val="00BD6BB8"/>
    <w:rsid w:val="00BE13D7"/>
    <w:rsid w:val="00BE4C28"/>
    <w:rsid w:val="00C0049E"/>
    <w:rsid w:val="00C0233D"/>
    <w:rsid w:val="00C12CEF"/>
    <w:rsid w:val="00C133B0"/>
    <w:rsid w:val="00C15B14"/>
    <w:rsid w:val="00C1654F"/>
    <w:rsid w:val="00C2060D"/>
    <w:rsid w:val="00C22CF0"/>
    <w:rsid w:val="00C23AF3"/>
    <w:rsid w:val="00C26A4A"/>
    <w:rsid w:val="00C45B7C"/>
    <w:rsid w:val="00C52317"/>
    <w:rsid w:val="00C555C6"/>
    <w:rsid w:val="00C556A5"/>
    <w:rsid w:val="00C60A37"/>
    <w:rsid w:val="00C60F09"/>
    <w:rsid w:val="00C626DB"/>
    <w:rsid w:val="00C66BA2"/>
    <w:rsid w:val="00C71FE8"/>
    <w:rsid w:val="00C75F94"/>
    <w:rsid w:val="00C7767C"/>
    <w:rsid w:val="00C90D45"/>
    <w:rsid w:val="00C910D0"/>
    <w:rsid w:val="00C951AC"/>
    <w:rsid w:val="00C95985"/>
    <w:rsid w:val="00C97B56"/>
    <w:rsid w:val="00CA01BC"/>
    <w:rsid w:val="00CA362B"/>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C167A"/>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6EE"/>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B105F-27FB-414C-B48F-2673D8F2C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2716</TotalTime>
  <Pages>3</Pages>
  <Words>663</Words>
  <Characters>3785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2023-03-25T09:57:00Z</dcterms:created>
  <dcterms:modified xsi:type="dcterms:W3CDTF">2023-05-11T11:24:00Z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(3)qrOl1+gI+bTYe0fIHwD2FMpSl5Es6AYjHHxtdlsSthPdOSsMoFqrX0/NvHig6wIMuj4Mkiqe
zcTtnbV0n4GPndWRUwO265MP79kbRQ+Pg8JPXLhryaRAwvqPVI5pUDf0PNimGYjj25FxAVAy
URUWM0um+GAga4NIEGftOh1aYT3xHIOgP8VAzxfReaonydCnR4WVew+1U94fl2KKyBTsq1VV
ZS7qNsTw6dBxxLELl5</vt:lpwstr>
  </property>
  <property fmtid="{D5CDD505-2E9C-101B-9397-08002B2CF9AE}" pid="22" name="_2015_ms_pID_7253431">
    <vt:lpwstr>LgqSMSBjupItT5RLZDCAkb9PLyatpbsPEanNNMHkJoCJ6YN4NG3Jd7
cjkoSIX46YlILUruijqNvlxS9ZBl68yGzQxxJRVe+4Gg6HAyHIrRREDZ5H+xg4C8FByji3Xz
8T6LOZIE0UBdAqAzG2mtxX384XWjUXHUGfbtj9lTy3UkZ/G7pU448ZJvzqzrgnkPdjHTwZFs
mypDgVCJR5yoiZ4nVQvQIcuZ6Ki9b58YPNVt</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1676527330</vt:lpwstr>
  </property>
</Properties>
</file>